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C7FCF3"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w:t>
      </w:r>
      <w:r w:rsidR="00815B16">
        <w:rPr>
          <w:b/>
          <w:i/>
          <w:noProof/>
          <w:sz w:val="28"/>
        </w:rPr>
        <w:t>246</w:t>
      </w:r>
      <w:bookmarkStart w:id="0" w:name="_GoBack"/>
      <w:bookmarkEnd w:id="0"/>
      <w:r w:rsidR="00815B16">
        <w:rPr>
          <w:b/>
          <w:i/>
          <w:noProof/>
          <w:sz w:val="28"/>
        </w:rPr>
        <w:t>287</w:t>
      </w:r>
    </w:p>
    <w:p w14:paraId="7CB45193" w14:textId="5A7AF63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0C62B" w:rsidR="001E41F3" w:rsidRPr="00410371" w:rsidRDefault="00386611"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D176BC">
              <w:rPr>
                <w:b/>
                <w:noProof/>
                <w:sz w:val="28"/>
              </w:rPr>
              <w:t>558</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59EB5B90" w:rsidR="001E41F3" w:rsidRPr="00410371" w:rsidRDefault="00386611" w:rsidP="00CE3F16">
            <w:pPr>
              <w:pStyle w:val="CRCoverPage"/>
              <w:spacing w:after="0"/>
              <w:jc w:val="center"/>
              <w:rPr>
                <w:noProof/>
              </w:rPr>
            </w:pPr>
            <w:r>
              <w:fldChar w:fldCharType="begin"/>
            </w:r>
            <w:r>
              <w:instrText xml:space="preserve"> DOCPROPERTY  Cr#  \* MERGEFORMAT </w:instrText>
            </w:r>
            <w:r>
              <w:fldChar w:fldCharType="separate"/>
            </w:r>
            <w:r w:rsidR="0032168A">
              <w:rPr>
                <w:b/>
                <w:noProof/>
                <w:sz w:val="28"/>
              </w:rPr>
              <w:t>0</w:t>
            </w:r>
            <w:r w:rsidR="004D68C6">
              <w:rPr>
                <w:b/>
                <w:noProof/>
                <w:sz w:val="28"/>
              </w:rPr>
              <w:t>248</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386611" w:rsidP="00CE3F16">
            <w:pPr>
              <w:pStyle w:val="CRCoverPage"/>
              <w:spacing w:after="0"/>
              <w:jc w:val="center"/>
              <w:rPr>
                <w:b/>
                <w:noProof/>
              </w:rPr>
            </w:pPr>
            <w:r>
              <w:fldChar w:fldCharType="begin"/>
            </w:r>
            <w:r>
              <w:instrText xml:space="preserve"> DOCPROPERTY  Revision  \* MERGEFORMAT </w:instrText>
            </w:r>
            <w: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AF729" w:rsidR="001E41F3" w:rsidRPr="00410371" w:rsidRDefault="00386611"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F33472">
              <w:rPr>
                <w:b/>
                <w:noProof/>
                <w:sz w:val="28"/>
              </w:rPr>
              <w:t>9</w:t>
            </w:r>
            <w:r w:rsidR="0032168A">
              <w:rPr>
                <w:b/>
                <w:noProof/>
                <w:sz w:val="28"/>
              </w:rPr>
              <w:t>.</w:t>
            </w:r>
            <w:r w:rsidR="00F33472">
              <w:rPr>
                <w:b/>
                <w:noProof/>
                <w:sz w:val="28"/>
              </w:rPr>
              <w:t>0</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473ED" w:rsidR="001E41F3" w:rsidRDefault="009042E1">
            <w:pPr>
              <w:pStyle w:val="CRCoverPage"/>
              <w:spacing w:after="0"/>
              <w:ind w:left="100"/>
              <w:rPr>
                <w:noProof/>
              </w:rPr>
            </w:pPr>
            <w:r>
              <w:t>Support of the EES profile for satellite</w:t>
            </w:r>
            <w:r w:rsidR="00A16F18">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84598" w:rsidR="001E41F3" w:rsidRDefault="00386611">
            <w:pPr>
              <w:pStyle w:val="CRCoverPage"/>
              <w:spacing w:after="0"/>
              <w:ind w:left="100"/>
              <w:rPr>
                <w:noProof/>
              </w:rPr>
            </w:pPr>
            <w:r>
              <w:fldChar w:fldCharType="begin"/>
            </w:r>
            <w:r>
              <w:instrText xml:space="preserve"> DOCPROPERTY  SourceIfWg  \* MERGEFORMAT </w:instrText>
            </w:r>
            <w:r>
              <w:fldChar w:fldCharType="separate"/>
            </w:r>
            <w:r w:rsidR="0032168A">
              <w:rPr>
                <w:noProof/>
              </w:rPr>
              <w:t>Huawe</w:t>
            </w:r>
            <w:r>
              <w:rPr>
                <w:noProof/>
              </w:rPr>
              <w:fldChar w:fldCharType="end"/>
            </w:r>
            <w:r w:rsidR="00174341">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386611"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35D7D0" w:rsidR="001E41F3" w:rsidRDefault="009042E1">
            <w:pPr>
              <w:pStyle w:val="CRCoverPage"/>
              <w:spacing w:after="0"/>
              <w:ind w:left="100"/>
              <w:rPr>
                <w:noProof/>
              </w:rPr>
            </w:pPr>
            <w:r w:rsidRPr="009042E1">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8513" w:rsidR="001E41F3" w:rsidRDefault="00386611">
            <w:pPr>
              <w:pStyle w:val="CRCoverPage"/>
              <w:spacing w:after="0"/>
              <w:ind w:left="100"/>
              <w:rPr>
                <w:noProof/>
              </w:rPr>
            </w:pPr>
            <w:r>
              <w:fldChar w:fldCharType="begin"/>
            </w:r>
            <w:r>
              <w:instrText xml:space="preserve"> DOCPROPERTY  ResDate  \* MERGEFORMAT </w:instrText>
            </w:r>
            <w:r>
              <w:fldChar w:fldCharType="separate"/>
            </w:r>
            <w:r w:rsidR="0032168A">
              <w:rPr>
                <w:noProof/>
              </w:rPr>
              <w:t>2024-11-05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DF9D16" w:rsidR="001E41F3" w:rsidRPr="00995B8A" w:rsidRDefault="00995B8A" w:rsidP="00D24991">
            <w:pPr>
              <w:pStyle w:val="CRCoverPage"/>
              <w:spacing w:after="0"/>
              <w:ind w:left="100" w:right="-609"/>
              <w:rPr>
                <w:b/>
                <w:noProof/>
              </w:rPr>
            </w:pPr>
            <w:r w:rsidRPr="00995B8A">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386611">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3869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2EEEF" w14:textId="3D092729" w:rsidR="003210E3" w:rsidRDefault="00CC2239" w:rsidP="00CC2239">
            <w:pPr>
              <w:pStyle w:val="CRCoverPage"/>
              <w:ind w:left="102"/>
              <w:rPr>
                <w:lang w:eastAsia="zh-CN"/>
              </w:rPr>
            </w:pPr>
            <w:r>
              <w:rPr>
                <w:noProof/>
                <w:lang w:eastAsia="zh-CN"/>
              </w:rPr>
              <w:t>As agreed in S6-244742, the EES profile is enhanced to enable UE to connect sequentially to corresponding EESs deployed on the satellite without performing service provisioning again.</w:t>
            </w:r>
          </w:p>
          <w:p w14:paraId="708AA7DE" w14:textId="54C42AD9" w:rsidR="00C13A00" w:rsidRDefault="003210E3" w:rsidP="003210E3">
            <w:pPr>
              <w:pStyle w:val="CRCoverPage"/>
              <w:spacing w:after="0"/>
              <w:ind w:left="100"/>
              <w:rPr>
                <w:noProof/>
              </w:rPr>
            </w:pPr>
            <w:r>
              <w:rPr>
                <w:noProof/>
              </w:rPr>
              <w:t xml:space="preserve">Hence, it is proposed to </w:t>
            </w:r>
            <w:r w:rsidR="00195104">
              <w:rPr>
                <w:noProof/>
              </w:rPr>
              <w:t xml:space="preserve">enhanced the </w:t>
            </w:r>
            <w:r w:rsidR="008A0835">
              <w:rPr>
                <w:lang w:eastAsia="zh-CN"/>
              </w:rPr>
              <w:t>EES profile with satellite information</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5409CB" w14:textId="77777777" w:rsidR="001E41F3" w:rsidRDefault="00284B01" w:rsidP="00284B01">
            <w:pPr>
              <w:pStyle w:val="CRCoverPage"/>
              <w:numPr>
                <w:ilvl w:val="0"/>
                <w:numId w:val="2"/>
              </w:numPr>
              <w:spacing w:after="0"/>
              <w:rPr>
                <w:lang w:eastAsia="zh-CN"/>
              </w:rPr>
            </w:pPr>
            <w:r>
              <w:rPr>
                <w:lang w:eastAsia="zh-CN"/>
              </w:rPr>
              <w:t>Enhance the EES profile with satellite information</w:t>
            </w:r>
          </w:p>
          <w:p w14:paraId="31C656EC" w14:textId="76212802" w:rsidR="00284B01" w:rsidRDefault="004B64BA" w:rsidP="00284B01">
            <w:pPr>
              <w:pStyle w:val="CRCoverPage"/>
              <w:numPr>
                <w:ilvl w:val="0"/>
                <w:numId w:val="2"/>
              </w:numPr>
              <w:spacing w:after="0"/>
              <w:rPr>
                <w:lang w:eastAsia="zh-CN"/>
              </w:rPr>
            </w:pPr>
            <w:r>
              <w:t xml:space="preserve">Define the associated necessary updates to the </w:t>
            </w:r>
            <w:proofErr w:type="spellStart"/>
            <w:r>
              <w:t>OpenAPI</w:t>
            </w:r>
            <w:proofErr w:type="spellEnd"/>
            <w:r>
              <w:t xml:space="preserve"> description of the </w:t>
            </w:r>
            <w:r>
              <w:rPr>
                <w:noProof/>
              </w:rPr>
              <w:t>Eecs_EESRegistration API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BA5E2" w:rsidR="001E41F3" w:rsidRDefault="003210E3">
            <w:pPr>
              <w:pStyle w:val="CRCoverPage"/>
              <w:spacing w:after="0"/>
              <w:ind w:left="100"/>
              <w:rPr>
                <w:noProof/>
              </w:rPr>
            </w:pPr>
            <w:r>
              <w:rPr>
                <w:noProof/>
                <w:lang w:eastAsia="zh-CN"/>
              </w:rPr>
              <w:t xml:space="preserve">Missing definition of the stage 2 requirements on </w:t>
            </w:r>
            <w:r w:rsidR="00901910">
              <w:rPr>
                <w:lang w:eastAsia="zh-CN"/>
              </w:rPr>
              <w:t>EES profile with satellite information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1F7DF" w:rsidR="001E41F3" w:rsidRDefault="00E0073E">
            <w:pPr>
              <w:pStyle w:val="CRCoverPage"/>
              <w:spacing w:after="0"/>
              <w:ind w:left="100"/>
              <w:rPr>
                <w:noProof/>
              </w:rPr>
            </w:pPr>
            <w:r>
              <w:rPr>
                <w:noProof/>
              </w:rPr>
              <w:t>9.1.5.1, 9.1.5.2.3, 9.1.5.2.12(new), 9.1.7,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0CB86" w:rsidR="001E41F3" w:rsidRDefault="00284B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26F3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166355" w:rsidR="001E41F3" w:rsidRDefault="00145D43">
            <w:pPr>
              <w:pStyle w:val="CRCoverPage"/>
              <w:spacing w:after="0"/>
              <w:ind w:left="99"/>
              <w:rPr>
                <w:noProof/>
              </w:rPr>
            </w:pPr>
            <w:r>
              <w:rPr>
                <w:noProof/>
              </w:rPr>
              <w:t>TS</w:t>
            </w:r>
            <w:r w:rsidR="00284B01">
              <w:rPr>
                <w:noProof/>
              </w:rPr>
              <w:t xml:space="preserve"> 23.558 </w:t>
            </w:r>
            <w:r>
              <w:rPr>
                <w:noProof/>
              </w:rPr>
              <w:t xml:space="preserve">CR </w:t>
            </w:r>
            <w:r w:rsidR="00284B01">
              <w:rPr>
                <w:noProof/>
              </w:rPr>
              <w:t>0695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01AFE" w:rsidR="001E41F3" w:rsidRDefault="000D5317">
            <w:pPr>
              <w:pStyle w:val="CRCoverPage"/>
              <w:spacing w:after="0"/>
              <w:ind w:left="100"/>
              <w:rPr>
                <w:noProof/>
              </w:rPr>
            </w:pPr>
            <w:r w:rsidRPr="00042E73">
              <w:rPr>
                <w:noProof/>
              </w:rPr>
              <w:t xml:space="preserve">This CR introduces a backwards compatible new feature to the </w:t>
            </w:r>
            <w:r>
              <w:rPr>
                <w:noProof/>
              </w:rPr>
              <w:t>OpenAPI description of the Eecs_EESRegistration 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9D71427" w14:textId="77777777" w:rsidR="00AE5C83" w:rsidRDefault="00AE5C83" w:rsidP="00AE5C83">
      <w:pPr>
        <w:pStyle w:val="4"/>
        <w:rPr>
          <w:lang w:eastAsia="zh-CN"/>
        </w:rPr>
      </w:pPr>
      <w:bookmarkStart w:id="2" w:name="_Toc85734536"/>
      <w:bookmarkStart w:id="3" w:name="_Toc89431835"/>
      <w:bookmarkStart w:id="4" w:name="_Toc97042749"/>
      <w:bookmarkStart w:id="5" w:name="_Toc97045893"/>
      <w:bookmarkStart w:id="6" w:name="_Toc97155638"/>
      <w:bookmarkStart w:id="7" w:name="_Toc101521730"/>
      <w:bookmarkStart w:id="8" w:name="_Toc138762037"/>
      <w:bookmarkStart w:id="9" w:name="_Toc145708300"/>
      <w:bookmarkStart w:id="10" w:name="_Toc160570848"/>
      <w:bookmarkStart w:id="11" w:name="_Toc162008444"/>
      <w:bookmarkStart w:id="12" w:name="_Toc175761908"/>
      <w:r>
        <w:rPr>
          <w:lang w:eastAsia="zh-CN"/>
        </w:rPr>
        <w:t>9.1.5.1</w:t>
      </w:r>
      <w:r>
        <w:rPr>
          <w:lang w:eastAsia="zh-CN"/>
        </w:rPr>
        <w:tab/>
        <w:t>General</w:t>
      </w:r>
      <w:bookmarkEnd w:id="2"/>
      <w:bookmarkEnd w:id="3"/>
      <w:bookmarkEnd w:id="4"/>
      <w:bookmarkEnd w:id="5"/>
      <w:bookmarkEnd w:id="6"/>
      <w:bookmarkEnd w:id="7"/>
      <w:bookmarkEnd w:id="8"/>
      <w:bookmarkEnd w:id="9"/>
      <w:bookmarkEnd w:id="10"/>
      <w:bookmarkEnd w:id="11"/>
      <w:bookmarkEnd w:id="12"/>
    </w:p>
    <w:p w14:paraId="7B2CFDA5" w14:textId="77777777" w:rsidR="00AE5C83" w:rsidRDefault="00AE5C83" w:rsidP="00AE5C83">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080BAF36" w14:textId="77777777" w:rsidR="00AE5C83" w:rsidRDefault="00AE5C83" w:rsidP="00AE5C83">
      <w:r>
        <w:t xml:space="preserve">Table 9.1.5.1-1 specifies the data types defined </w:t>
      </w:r>
      <w:r w:rsidRPr="00FF31D1">
        <w:t xml:space="preserve">specifically </w:t>
      </w:r>
      <w:r>
        <w:t xml:space="preserve">for the </w:t>
      </w:r>
      <w:proofErr w:type="spellStart"/>
      <w:r>
        <w:t>Eecs_EESRegistration</w:t>
      </w:r>
      <w:proofErr w:type="spellEnd"/>
      <w:r>
        <w:t xml:space="preserve"> </w:t>
      </w:r>
      <w:r w:rsidRPr="00FF31D1">
        <w:t>API</w:t>
      </w:r>
      <w:r>
        <w:t xml:space="preserve"> service.</w:t>
      </w:r>
    </w:p>
    <w:p w14:paraId="434D5F4B" w14:textId="77777777" w:rsidR="00AE5C83" w:rsidRDefault="00AE5C83" w:rsidP="00AE5C83">
      <w:pPr>
        <w:pStyle w:val="TH"/>
      </w:pPr>
      <w:r>
        <w:t xml:space="preserve">Table 9.1.5.1-1: </w:t>
      </w:r>
      <w:proofErr w:type="spellStart"/>
      <w:r>
        <w:t>Eecs_EESRegistration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332"/>
        <w:gridCol w:w="1280"/>
      </w:tblGrid>
      <w:tr w:rsidR="00AE5C83" w14:paraId="0FC9DFCE" w14:textId="77777777" w:rsidTr="007E16B1">
        <w:trPr>
          <w:jc w:val="center"/>
        </w:trPr>
        <w:tc>
          <w:tcPr>
            <w:tcW w:w="2868" w:type="dxa"/>
            <w:shd w:val="clear" w:color="auto" w:fill="C0C0C0"/>
            <w:hideMark/>
          </w:tcPr>
          <w:p w14:paraId="0A4D8E53" w14:textId="77777777" w:rsidR="00AE5C83" w:rsidRDefault="00AE5C83" w:rsidP="007E16B1">
            <w:pPr>
              <w:pStyle w:val="TAH"/>
            </w:pPr>
            <w:r>
              <w:t>Data type</w:t>
            </w:r>
          </w:p>
        </w:tc>
        <w:tc>
          <w:tcPr>
            <w:tcW w:w="1297" w:type="dxa"/>
            <w:shd w:val="clear" w:color="auto" w:fill="C0C0C0"/>
            <w:hideMark/>
          </w:tcPr>
          <w:p w14:paraId="5C59C3F7" w14:textId="77777777" w:rsidR="00AE5C83" w:rsidRDefault="00AE5C83" w:rsidP="007E16B1">
            <w:pPr>
              <w:pStyle w:val="TAH"/>
            </w:pPr>
            <w:r>
              <w:t>Section defined</w:t>
            </w:r>
          </w:p>
        </w:tc>
        <w:tc>
          <w:tcPr>
            <w:tcW w:w="4332" w:type="dxa"/>
            <w:shd w:val="clear" w:color="auto" w:fill="C0C0C0"/>
            <w:hideMark/>
          </w:tcPr>
          <w:p w14:paraId="7ABFD54F" w14:textId="77777777" w:rsidR="00AE5C83" w:rsidRDefault="00AE5C83" w:rsidP="007E16B1">
            <w:pPr>
              <w:pStyle w:val="TAH"/>
            </w:pPr>
            <w:r>
              <w:t>Description</w:t>
            </w:r>
          </w:p>
        </w:tc>
        <w:tc>
          <w:tcPr>
            <w:tcW w:w="1280" w:type="dxa"/>
            <w:shd w:val="clear" w:color="auto" w:fill="C0C0C0"/>
          </w:tcPr>
          <w:p w14:paraId="2C673E32" w14:textId="77777777" w:rsidR="00AE5C83" w:rsidRDefault="00AE5C83" w:rsidP="007E16B1">
            <w:pPr>
              <w:pStyle w:val="TAH"/>
            </w:pPr>
            <w:r>
              <w:t>Applicability</w:t>
            </w:r>
          </w:p>
        </w:tc>
      </w:tr>
      <w:tr w:rsidR="00AE5C83" w14:paraId="298B7DB0" w14:textId="77777777" w:rsidTr="007E16B1">
        <w:trPr>
          <w:jc w:val="center"/>
        </w:trPr>
        <w:tc>
          <w:tcPr>
            <w:tcW w:w="2868" w:type="dxa"/>
          </w:tcPr>
          <w:p w14:paraId="4E9B9AEE" w14:textId="77777777" w:rsidR="00AE5C83" w:rsidRDefault="00AE5C83" w:rsidP="007E16B1">
            <w:pPr>
              <w:pStyle w:val="TAL"/>
            </w:pPr>
            <w:proofErr w:type="spellStart"/>
            <w:r>
              <w:t>EDNInfo</w:t>
            </w:r>
            <w:proofErr w:type="spellEnd"/>
          </w:p>
        </w:tc>
        <w:tc>
          <w:tcPr>
            <w:tcW w:w="1297" w:type="dxa"/>
          </w:tcPr>
          <w:p w14:paraId="42938609" w14:textId="77777777" w:rsidR="00AE5C83" w:rsidRDefault="00AE5C83" w:rsidP="007E16B1">
            <w:pPr>
              <w:pStyle w:val="TAL"/>
            </w:pPr>
            <w:r>
              <w:t>9.1.5.2.</w:t>
            </w:r>
            <w:r w:rsidRPr="00527D5E">
              <w:t>10</w:t>
            </w:r>
          </w:p>
        </w:tc>
        <w:tc>
          <w:tcPr>
            <w:tcW w:w="4332" w:type="dxa"/>
          </w:tcPr>
          <w:p w14:paraId="3089DE7D" w14:textId="77777777" w:rsidR="00AE5C83" w:rsidRDefault="00AE5C83" w:rsidP="007E16B1">
            <w:pPr>
              <w:pStyle w:val="TAL"/>
              <w:rPr>
                <w:rFonts w:cs="Arial"/>
                <w:szCs w:val="18"/>
              </w:rPr>
            </w:pPr>
            <w:r>
              <w:rPr>
                <w:rFonts w:cs="Arial"/>
                <w:szCs w:val="18"/>
              </w:rPr>
              <w:t>Represents EDN related information</w:t>
            </w:r>
          </w:p>
        </w:tc>
        <w:tc>
          <w:tcPr>
            <w:tcW w:w="1280" w:type="dxa"/>
          </w:tcPr>
          <w:p w14:paraId="3429255F" w14:textId="77777777" w:rsidR="00AE5C83" w:rsidRDefault="00AE5C83" w:rsidP="007E16B1">
            <w:pPr>
              <w:pStyle w:val="TAL"/>
              <w:rPr>
                <w:rFonts w:cs="Arial"/>
                <w:szCs w:val="18"/>
              </w:rPr>
            </w:pPr>
            <w:r>
              <w:rPr>
                <w:rFonts w:eastAsia="Batang"/>
              </w:rPr>
              <w:t>EdgeApp_2</w:t>
            </w:r>
          </w:p>
        </w:tc>
      </w:tr>
      <w:tr w:rsidR="00AE5C83" w14:paraId="2892A465" w14:textId="77777777" w:rsidTr="007E16B1">
        <w:trPr>
          <w:jc w:val="center"/>
        </w:trPr>
        <w:tc>
          <w:tcPr>
            <w:tcW w:w="2868" w:type="dxa"/>
          </w:tcPr>
          <w:p w14:paraId="67618A0C" w14:textId="77777777" w:rsidR="00AE5C83" w:rsidRDefault="00AE5C83" w:rsidP="007E16B1">
            <w:pPr>
              <w:pStyle w:val="TAL"/>
            </w:pPr>
            <w:proofErr w:type="spellStart"/>
            <w:r>
              <w:t>EESRegistration</w:t>
            </w:r>
            <w:proofErr w:type="spellEnd"/>
          </w:p>
        </w:tc>
        <w:tc>
          <w:tcPr>
            <w:tcW w:w="1297" w:type="dxa"/>
          </w:tcPr>
          <w:p w14:paraId="23F9E8A5" w14:textId="77777777" w:rsidR="00AE5C83" w:rsidRDefault="00AE5C83" w:rsidP="007E16B1">
            <w:pPr>
              <w:pStyle w:val="TAL"/>
            </w:pPr>
            <w:r>
              <w:t>9.1.5.2.2</w:t>
            </w:r>
          </w:p>
        </w:tc>
        <w:tc>
          <w:tcPr>
            <w:tcW w:w="4332" w:type="dxa"/>
          </w:tcPr>
          <w:p w14:paraId="455EC633" w14:textId="77777777" w:rsidR="00AE5C83" w:rsidRDefault="00AE5C83" w:rsidP="007E16B1">
            <w:pPr>
              <w:pStyle w:val="TAL"/>
              <w:rPr>
                <w:rFonts w:cs="Arial"/>
                <w:szCs w:val="18"/>
              </w:rPr>
            </w:pPr>
            <w:r>
              <w:rPr>
                <w:rFonts w:cs="Arial"/>
                <w:szCs w:val="18"/>
              </w:rPr>
              <w:t>The EES registration information on ECS.</w:t>
            </w:r>
          </w:p>
        </w:tc>
        <w:tc>
          <w:tcPr>
            <w:tcW w:w="1280" w:type="dxa"/>
          </w:tcPr>
          <w:p w14:paraId="5FE67E93" w14:textId="77777777" w:rsidR="00AE5C83" w:rsidRDefault="00AE5C83" w:rsidP="007E16B1">
            <w:pPr>
              <w:pStyle w:val="TAL"/>
              <w:rPr>
                <w:rFonts w:cs="Arial"/>
                <w:szCs w:val="18"/>
              </w:rPr>
            </w:pPr>
          </w:p>
        </w:tc>
      </w:tr>
      <w:tr w:rsidR="00AE5C83" w14:paraId="4AE86308" w14:textId="77777777" w:rsidTr="007E16B1">
        <w:trPr>
          <w:jc w:val="center"/>
        </w:trPr>
        <w:tc>
          <w:tcPr>
            <w:tcW w:w="2868" w:type="dxa"/>
          </w:tcPr>
          <w:p w14:paraId="1CB98C1D" w14:textId="77777777" w:rsidR="00AE5C83" w:rsidRDefault="00AE5C83" w:rsidP="007E16B1">
            <w:pPr>
              <w:pStyle w:val="TAL"/>
            </w:pPr>
            <w:proofErr w:type="spellStart"/>
            <w:r>
              <w:t>EESProfile</w:t>
            </w:r>
            <w:proofErr w:type="spellEnd"/>
          </w:p>
        </w:tc>
        <w:tc>
          <w:tcPr>
            <w:tcW w:w="1297" w:type="dxa"/>
          </w:tcPr>
          <w:p w14:paraId="1540EAB6" w14:textId="77777777" w:rsidR="00AE5C83" w:rsidRDefault="00AE5C83" w:rsidP="007E16B1">
            <w:pPr>
              <w:pStyle w:val="TAL"/>
            </w:pPr>
            <w:r>
              <w:t>9.1.5.2.3</w:t>
            </w:r>
          </w:p>
        </w:tc>
        <w:tc>
          <w:tcPr>
            <w:tcW w:w="4332" w:type="dxa"/>
          </w:tcPr>
          <w:p w14:paraId="7679081A" w14:textId="77777777" w:rsidR="00AE5C83" w:rsidRDefault="00AE5C83" w:rsidP="007E16B1">
            <w:pPr>
              <w:pStyle w:val="TAL"/>
              <w:rPr>
                <w:rFonts w:cs="Arial"/>
                <w:szCs w:val="18"/>
              </w:rPr>
            </w:pPr>
            <w:r>
              <w:rPr>
                <w:rFonts w:cs="Arial"/>
                <w:szCs w:val="18"/>
              </w:rPr>
              <w:t xml:space="preserve">The profile information related to the EES in the </w:t>
            </w:r>
            <w:proofErr w:type="spellStart"/>
            <w:r>
              <w:rPr>
                <w:rFonts w:cs="Arial"/>
                <w:szCs w:val="18"/>
              </w:rPr>
              <w:t>EESRegistration</w:t>
            </w:r>
            <w:proofErr w:type="spellEnd"/>
            <w:r>
              <w:rPr>
                <w:rFonts w:cs="Arial"/>
                <w:szCs w:val="18"/>
              </w:rPr>
              <w:t xml:space="preserve"> data type.</w:t>
            </w:r>
          </w:p>
        </w:tc>
        <w:tc>
          <w:tcPr>
            <w:tcW w:w="1280" w:type="dxa"/>
          </w:tcPr>
          <w:p w14:paraId="1C38D24C" w14:textId="77777777" w:rsidR="00AE5C83" w:rsidRDefault="00AE5C83" w:rsidP="007E16B1">
            <w:pPr>
              <w:pStyle w:val="TAL"/>
              <w:rPr>
                <w:rFonts w:cs="Arial"/>
                <w:szCs w:val="18"/>
              </w:rPr>
            </w:pPr>
          </w:p>
        </w:tc>
      </w:tr>
      <w:tr w:rsidR="00AE5C83" w14:paraId="4B20C9F0" w14:textId="77777777" w:rsidTr="007E16B1">
        <w:trPr>
          <w:jc w:val="center"/>
        </w:trPr>
        <w:tc>
          <w:tcPr>
            <w:tcW w:w="2868" w:type="dxa"/>
          </w:tcPr>
          <w:p w14:paraId="502C174D" w14:textId="77777777" w:rsidR="00AE5C83" w:rsidRDefault="00AE5C83" w:rsidP="007E16B1">
            <w:pPr>
              <w:pStyle w:val="TAL"/>
            </w:pPr>
            <w:proofErr w:type="spellStart"/>
            <w:r>
              <w:t>ACRScenario</w:t>
            </w:r>
            <w:proofErr w:type="spellEnd"/>
          </w:p>
        </w:tc>
        <w:tc>
          <w:tcPr>
            <w:tcW w:w="1297" w:type="dxa"/>
          </w:tcPr>
          <w:p w14:paraId="4686C64E" w14:textId="77777777" w:rsidR="00AE5C83" w:rsidRDefault="00AE5C83" w:rsidP="007E16B1">
            <w:pPr>
              <w:pStyle w:val="TAL"/>
            </w:pPr>
            <w:r>
              <w:t>9.1.5.3.3</w:t>
            </w:r>
          </w:p>
        </w:tc>
        <w:tc>
          <w:tcPr>
            <w:tcW w:w="4332" w:type="dxa"/>
          </w:tcPr>
          <w:p w14:paraId="3B72764D" w14:textId="77777777" w:rsidR="00AE5C83" w:rsidRDefault="00AE5C83" w:rsidP="007E16B1">
            <w:pPr>
              <w:pStyle w:val="TAL"/>
              <w:rPr>
                <w:rFonts w:cs="Arial"/>
                <w:szCs w:val="18"/>
              </w:rPr>
            </w:pPr>
            <w:r>
              <w:rPr>
                <w:rFonts w:cs="Arial"/>
                <w:szCs w:val="18"/>
              </w:rPr>
              <w:t>The ACR scenarios supported by EES.</w:t>
            </w:r>
          </w:p>
        </w:tc>
        <w:tc>
          <w:tcPr>
            <w:tcW w:w="1280" w:type="dxa"/>
          </w:tcPr>
          <w:p w14:paraId="31314B41" w14:textId="77777777" w:rsidR="00AE5C83" w:rsidRDefault="00AE5C83" w:rsidP="007E16B1">
            <w:pPr>
              <w:pStyle w:val="TAL"/>
              <w:rPr>
                <w:rFonts w:cs="Arial"/>
                <w:szCs w:val="18"/>
              </w:rPr>
            </w:pPr>
          </w:p>
        </w:tc>
      </w:tr>
      <w:tr w:rsidR="00AE5C83" w14:paraId="04620906" w14:textId="77777777" w:rsidTr="007E16B1">
        <w:trPr>
          <w:jc w:val="center"/>
        </w:trPr>
        <w:tc>
          <w:tcPr>
            <w:tcW w:w="2868" w:type="dxa"/>
          </w:tcPr>
          <w:p w14:paraId="43EFE769" w14:textId="77777777" w:rsidR="00AE5C83" w:rsidRDefault="00AE5C83" w:rsidP="007E16B1">
            <w:pPr>
              <w:pStyle w:val="TAL"/>
            </w:pPr>
            <w:proofErr w:type="spellStart"/>
            <w:r>
              <w:t>EESRegistrationPatch</w:t>
            </w:r>
            <w:proofErr w:type="spellEnd"/>
          </w:p>
        </w:tc>
        <w:tc>
          <w:tcPr>
            <w:tcW w:w="1297" w:type="dxa"/>
          </w:tcPr>
          <w:p w14:paraId="658D7E36" w14:textId="77777777" w:rsidR="00AE5C83" w:rsidRDefault="00AE5C83" w:rsidP="007E16B1">
            <w:pPr>
              <w:pStyle w:val="TAL"/>
            </w:pPr>
            <w:r>
              <w:t>9.1.5.2.4</w:t>
            </w:r>
          </w:p>
        </w:tc>
        <w:tc>
          <w:tcPr>
            <w:tcW w:w="4332" w:type="dxa"/>
          </w:tcPr>
          <w:p w14:paraId="002FBA02" w14:textId="77777777" w:rsidR="00AE5C83" w:rsidRDefault="00AE5C83" w:rsidP="007E16B1">
            <w:pPr>
              <w:pStyle w:val="TAL"/>
              <w:rPr>
                <w:rFonts w:cs="Arial"/>
                <w:szCs w:val="18"/>
              </w:rPr>
            </w:pPr>
            <w:r>
              <w:rPr>
                <w:rFonts w:cs="Arial"/>
                <w:szCs w:val="18"/>
              </w:rPr>
              <w:t>To partially update the EES Registration information.</w:t>
            </w:r>
          </w:p>
        </w:tc>
        <w:tc>
          <w:tcPr>
            <w:tcW w:w="1280" w:type="dxa"/>
          </w:tcPr>
          <w:p w14:paraId="41FF90C7" w14:textId="77777777" w:rsidR="00AE5C83" w:rsidRDefault="00AE5C83" w:rsidP="007E16B1">
            <w:pPr>
              <w:pStyle w:val="TAL"/>
              <w:rPr>
                <w:rFonts w:cs="Arial"/>
                <w:szCs w:val="18"/>
              </w:rPr>
            </w:pPr>
          </w:p>
        </w:tc>
      </w:tr>
      <w:tr w:rsidR="00AE5C83" w14:paraId="7FADD33C" w14:textId="77777777" w:rsidTr="007E16B1">
        <w:trPr>
          <w:jc w:val="center"/>
        </w:trPr>
        <w:tc>
          <w:tcPr>
            <w:tcW w:w="2868" w:type="dxa"/>
          </w:tcPr>
          <w:p w14:paraId="4000EE2A" w14:textId="77777777" w:rsidR="00AE5C83" w:rsidRDefault="00AE5C83" w:rsidP="007E16B1">
            <w:pPr>
              <w:pStyle w:val="TAL"/>
            </w:pPr>
            <w:proofErr w:type="spellStart"/>
            <w:r>
              <w:t>ServiceArea</w:t>
            </w:r>
            <w:proofErr w:type="spellEnd"/>
          </w:p>
        </w:tc>
        <w:tc>
          <w:tcPr>
            <w:tcW w:w="1297" w:type="dxa"/>
          </w:tcPr>
          <w:p w14:paraId="7EBDA9EE" w14:textId="77777777" w:rsidR="00AE5C83" w:rsidRDefault="00AE5C83" w:rsidP="007E16B1">
            <w:pPr>
              <w:pStyle w:val="TAL"/>
            </w:pPr>
            <w:r>
              <w:rPr>
                <w:lang w:eastAsia="zh-CN"/>
              </w:rPr>
              <w:t>9.1.5.2.5</w:t>
            </w:r>
          </w:p>
        </w:tc>
        <w:tc>
          <w:tcPr>
            <w:tcW w:w="4332" w:type="dxa"/>
          </w:tcPr>
          <w:p w14:paraId="4D2D0626" w14:textId="77777777" w:rsidR="00AE5C83" w:rsidRDefault="00AE5C83" w:rsidP="007E16B1">
            <w:pPr>
              <w:pStyle w:val="TAL"/>
              <w:rPr>
                <w:rFonts w:cs="Arial"/>
                <w:szCs w:val="18"/>
              </w:rPr>
            </w:pPr>
            <w:r>
              <w:rPr>
                <w:rFonts w:cs="Arial"/>
                <w:szCs w:val="18"/>
              </w:rPr>
              <w:t>The topological and geographic areas served by EES.</w:t>
            </w:r>
          </w:p>
        </w:tc>
        <w:tc>
          <w:tcPr>
            <w:tcW w:w="1280" w:type="dxa"/>
          </w:tcPr>
          <w:p w14:paraId="5351AEDA" w14:textId="77777777" w:rsidR="00AE5C83" w:rsidRDefault="00AE5C83" w:rsidP="007E16B1">
            <w:pPr>
              <w:pStyle w:val="TAL"/>
              <w:rPr>
                <w:rFonts w:cs="Arial"/>
                <w:szCs w:val="18"/>
              </w:rPr>
            </w:pPr>
          </w:p>
        </w:tc>
      </w:tr>
      <w:tr w:rsidR="00AE5C83" w14:paraId="6BFD7351" w14:textId="77777777" w:rsidTr="007E16B1">
        <w:trPr>
          <w:jc w:val="center"/>
        </w:trPr>
        <w:tc>
          <w:tcPr>
            <w:tcW w:w="2868" w:type="dxa"/>
          </w:tcPr>
          <w:p w14:paraId="4A8D902B" w14:textId="77777777" w:rsidR="00AE5C83" w:rsidRDefault="00AE5C83" w:rsidP="007E16B1">
            <w:pPr>
              <w:pStyle w:val="TAL"/>
            </w:pPr>
            <w:proofErr w:type="spellStart"/>
            <w:r>
              <w:t>TopologicalServiceArea</w:t>
            </w:r>
            <w:proofErr w:type="spellEnd"/>
          </w:p>
        </w:tc>
        <w:tc>
          <w:tcPr>
            <w:tcW w:w="1297" w:type="dxa"/>
          </w:tcPr>
          <w:p w14:paraId="33E0A6B3" w14:textId="77777777" w:rsidR="00AE5C83" w:rsidRDefault="00AE5C83" w:rsidP="007E16B1">
            <w:pPr>
              <w:pStyle w:val="TAL"/>
            </w:pPr>
            <w:r>
              <w:rPr>
                <w:lang w:eastAsia="zh-CN"/>
              </w:rPr>
              <w:t>9.1.5.2.6</w:t>
            </w:r>
          </w:p>
        </w:tc>
        <w:tc>
          <w:tcPr>
            <w:tcW w:w="4332" w:type="dxa"/>
          </w:tcPr>
          <w:p w14:paraId="4C67FC24" w14:textId="77777777" w:rsidR="00AE5C83" w:rsidRDefault="00AE5C83" w:rsidP="007E16B1">
            <w:pPr>
              <w:pStyle w:val="TAL"/>
              <w:rPr>
                <w:rFonts w:cs="Arial"/>
                <w:szCs w:val="18"/>
              </w:rPr>
            </w:pPr>
            <w:r>
              <w:rPr>
                <w:rFonts w:cs="Arial"/>
                <w:szCs w:val="18"/>
              </w:rPr>
              <w:t>The topological areas served by EES.</w:t>
            </w:r>
          </w:p>
        </w:tc>
        <w:tc>
          <w:tcPr>
            <w:tcW w:w="1280" w:type="dxa"/>
          </w:tcPr>
          <w:p w14:paraId="4C40C61F" w14:textId="77777777" w:rsidR="00AE5C83" w:rsidRDefault="00AE5C83" w:rsidP="007E16B1">
            <w:pPr>
              <w:pStyle w:val="TAL"/>
              <w:rPr>
                <w:rFonts w:cs="Arial"/>
                <w:szCs w:val="18"/>
              </w:rPr>
            </w:pPr>
          </w:p>
        </w:tc>
      </w:tr>
      <w:tr w:rsidR="00AE5C83" w14:paraId="1F7F7968" w14:textId="77777777" w:rsidTr="007E16B1">
        <w:trPr>
          <w:jc w:val="center"/>
        </w:trPr>
        <w:tc>
          <w:tcPr>
            <w:tcW w:w="2868" w:type="dxa"/>
          </w:tcPr>
          <w:p w14:paraId="753DE561" w14:textId="77777777" w:rsidR="00AE5C83" w:rsidRDefault="00AE5C83" w:rsidP="007E16B1">
            <w:pPr>
              <w:pStyle w:val="TAL"/>
            </w:pPr>
            <w:proofErr w:type="spellStart"/>
            <w:r>
              <w:t>GeographicalServiceArea</w:t>
            </w:r>
            <w:proofErr w:type="spellEnd"/>
          </w:p>
        </w:tc>
        <w:tc>
          <w:tcPr>
            <w:tcW w:w="1297" w:type="dxa"/>
          </w:tcPr>
          <w:p w14:paraId="6295BD49" w14:textId="77777777" w:rsidR="00AE5C83" w:rsidRDefault="00AE5C83" w:rsidP="007E16B1">
            <w:pPr>
              <w:pStyle w:val="TAL"/>
            </w:pPr>
            <w:r>
              <w:rPr>
                <w:lang w:eastAsia="zh-CN"/>
              </w:rPr>
              <w:t>9.1.5.2.7</w:t>
            </w:r>
          </w:p>
        </w:tc>
        <w:tc>
          <w:tcPr>
            <w:tcW w:w="4332" w:type="dxa"/>
          </w:tcPr>
          <w:p w14:paraId="258B8DE3" w14:textId="77777777" w:rsidR="00AE5C83" w:rsidRDefault="00AE5C83" w:rsidP="007E16B1">
            <w:pPr>
              <w:pStyle w:val="TAL"/>
              <w:rPr>
                <w:rFonts w:cs="Arial"/>
                <w:szCs w:val="18"/>
              </w:rPr>
            </w:pPr>
            <w:r>
              <w:rPr>
                <w:rFonts w:cs="Arial"/>
                <w:szCs w:val="18"/>
              </w:rPr>
              <w:t>The geographic areas served by EES.</w:t>
            </w:r>
          </w:p>
        </w:tc>
        <w:tc>
          <w:tcPr>
            <w:tcW w:w="1280" w:type="dxa"/>
          </w:tcPr>
          <w:p w14:paraId="75CEF44F" w14:textId="77777777" w:rsidR="00AE5C83" w:rsidRDefault="00AE5C83" w:rsidP="007E16B1">
            <w:pPr>
              <w:pStyle w:val="TAL"/>
              <w:rPr>
                <w:rFonts w:cs="Arial"/>
                <w:szCs w:val="18"/>
              </w:rPr>
            </w:pPr>
          </w:p>
        </w:tc>
      </w:tr>
      <w:tr w:rsidR="00AE5C83" w14:paraId="0FD4D1E3" w14:textId="77777777" w:rsidTr="007E16B1">
        <w:trPr>
          <w:jc w:val="center"/>
        </w:trPr>
        <w:tc>
          <w:tcPr>
            <w:tcW w:w="2868" w:type="dxa"/>
          </w:tcPr>
          <w:p w14:paraId="78614440" w14:textId="77777777" w:rsidR="00AE5C83" w:rsidRDefault="00AE5C83" w:rsidP="007E16B1">
            <w:pPr>
              <w:pStyle w:val="TAL"/>
            </w:pPr>
            <w:proofErr w:type="spellStart"/>
            <w:r>
              <w:t>EASInstantiationInfo</w:t>
            </w:r>
            <w:proofErr w:type="spellEnd"/>
          </w:p>
        </w:tc>
        <w:tc>
          <w:tcPr>
            <w:tcW w:w="1297" w:type="dxa"/>
          </w:tcPr>
          <w:p w14:paraId="4684314D" w14:textId="77777777" w:rsidR="00AE5C83" w:rsidRDefault="00AE5C83" w:rsidP="007E16B1">
            <w:pPr>
              <w:pStyle w:val="TAL"/>
              <w:rPr>
                <w:lang w:eastAsia="zh-CN"/>
              </w:rPr>
            </w:pPr>
            <w:r>
              <w:rPr>
                <w:lang w:eastAsia="zh-CN"/>
              </w:rPr>
              <w:t>9.1.5.2.8</w:t>
            </w:r>
          </w:p>
        </w:tc>
        <w:tc>
          <w:tcPr>
            <w:tcW w:w="4332" w:type="dxa"/>
          </w:tcPr>
          <w:p w14:paraId="58644019" w14:textId="77777777" w:rsidR="00AE5C83" w:rsidRDefault="00AE5C83" w:rsidP="007E16B1">
            <w:pPr>
              <w:pStyle w:val="TAL"/>
              <w:rPr>
                <w:rFonts w:cs="Arial"/>
                <w:szCs w:val="18"/>
              </w:rPr>
            </w:pPr>
            <w:r>
              <w:rPr>
                <w:rFonts w:cs="Arial"/>
                <w:szCs w:val="18"/>
              </w:rPr>
              <w:t>Represents the EAS instantiation information.</w:t>
            </w:r>
          </w:p>
        </w:tc>
        <w:tc>
          <w:tcPr>
            <w:tcW w:w="1280" w:type="dxa"/>
          </w:tcPr>
          <w:p w14:paraId="18FBD2DB" w14:textId="77777777" w:rsidR="00AE5C83" w:rsidRDefault="00AE5C83" w:rsidP="007E16B1">
            <w:pPr>
              <w:pStyle w:val="TAL"/>
              <w:rPr>
                <w:rFonts w:cs="Arial"/>
                <w:szCs w:val="18"/>
              </w:rPr>
            </w:pPr>
            <w:r>
              <w:rPr>
                <w:rFonts w:cs="Arial"/>
                <w:szCs w:val="18"/>
              </w:rPr>
              <w:t>EdgeApp_2</w:t>
            </w:r>
          </w:p>
        </w:tc>
      </w:tr>
      <w:tr w:rsidR="00AE5C83" w14:paraId="7BFC94D2" w14:textId="77777777" w:rsidTr="007E16B1">
        <w:trPr>
          <w:jc w:val="center"/>
        </w:trPr>
        <w:tc>
          <w:tcPr>
            <w:tcW w:w="2868" w:type="dxa"/>
          </w:tcPr>
          <w:p w14:paraId="72849906" w14:textId="77777777" w:rsidR="00AE5C83" w:rsidRDefault="00AE5C83" w:rsidP="007E16B1">
            <w:pPr>
              <w:pStyle w:val="TAL"/>
            </w:pPr>
            <w:proofErr w:type="spellStart"/>
            <w:r>
              <w:t>InstantiationCriteria</w:t>
            </w:r>
            <w:proofErr w:type="spellEnd"/>
          </w:p>
        </w:tc>
        <w:tc>
          <w:tcPr>
            <w:tcW w:w="1297" w:type="dxa"/>
          </w:tcPr>
          <w:p w14:paraId="63EF77C9" w14:textId="77777777" w:rsidR="00AE5C83" w:rsidRDefault="00AE5C83" w:rsidP="007E16B1">
            <w:pPr>
              <w:pStyle w:val="TAL"/>
              <w:rPr>
                <w:lang w:eastAsia="zh-CN"/>
              </w:rPr>
            </w:pPr>
            <w:r>
              <w:rPr>
                <w:lang w:eastAsia="zh-CN"/>
              </w:rPr>
              <w:t>9.1.5.2.9</w:t>
            </w:r>
          </w:p>
        </w:tc>
        <w:tc>
          <w:tcPr>
            <w:tcW w:w="4332" w:type="dxa"/>
          </w:tcPr>
          <w:p w14:paraId="74D3368E" w14:textId="77777777" w:rsidR="00AE5C83" w:rsidRDefault="00AE5C83" w:rsidP="007E16B1">
            <w:pPr>
              <w:pStyle w:val="TAL"/>
              <w:rPr>
                <w:rFonts w:cs="Arial"/>
                <w:szCs w:val="18"/>
              </w:rPr>
            </w:pPr>
            <w:r>
              <w:rPr>
                <w:rFonts w:cs="Arial"/>
                <w:szCs w:val="18"/>
              </w:rPr>
              <w:t xml:space="preserve">Represents the instantiation </w:t>
            </w:r>
            <w:proofErr w:type="spellStart"/>
            <w:r>
              <w:rPr>
                <w:rFonts w:cs="Arial"/>
                <w:szCs w:val="18"/>
              </w:rPr>
              <w:t>cirteria</w:t>
            </w:r>
            <w:proofErr w:type="spellEnd"/>
            <w:r>
              <w:rPr>
                <w:rFonts w:cs="Arial"/>
                <w:szCs w:val="18"/>
              </w:rPr>
              <w:t>.</w:t>
            </w:r>
          </w:p>
        </w:tc>
        <w:tc>
          <w:tcPr>
            <w:tcW w:w="1280" w:type="dxa"/>
          </w:tcPr>
          <w:p w14:paraId="65E0CBF0" w14:textId="77777777" w:rsidR="00AE5C83" w:rsidRDefault="00AE5C83" w:rsidP="007E16B1">
            <w:pPr>
              <w:pStyle w:val="TAL"/>
              <w:rPr>
                <w:rFonts w:cs="Arial"/>
                <w:szCs w:val="18"/>
              </w:rPr>
            </w:pPr>
            <w:r>
              <w:rPr>
                <w:rFonts w:cs="Arial"/>
                <w:szCs w:val="18"/>
              </w:rPr>
              <w:t>EdgeApp_2</w:t>
            </w:r>
          </w:p>
        </w:tc>
      </w:tr>
      <w:tr w:rsidR="00AE5C83" w14:paraId="6BDDC9FA" w14:textId="77777777" w:rsidTr="007E16B1">
        <w:trPr>
          <w:jc w:val="center"/>
        </w:trPr>
        <w:tc>
          <w:tcPr>
            <w:tcW w:w="2868" w:type="dxa"/>
          </w:tcPr>
          <w:p w14:paraId="23E625F1" w14:textId="77777777" w:rsidR="00AE5C83" w:rsidRDefault="00AE5C83" w:rsidP="007E16B1">
            <w:pPr>
              <w:pStyle w:val="TAL"/>
            </w:pPr>
            <w:proofErr w:type="spellStart"/>
            <w:r>
              <w:t>InstantiationStatus</w:t>
            </w:r>
            <w:proofErr w:type="spellEnd"/>
          </w:p>
        </w:tc>
        <w:tc>
          <w:tcPr>
            <w:tcW w:w="1297" w:type="dxa"/>
          </w:tcPr>
          <w:p w14:paraId="4F4A4686" w14:textId="77777777" w:rsidR="00AE5C83" w:rsidRDefault="00AE5C83" w:rsidP="007E16B1">
            <w:pPr>
              <w:pStyle w:val="TAL"/>
              <w:rPr>
                <w:lang w:eastAsia="zh-CN"/>
              </w:rPr>
            </w:pPr>
            <w:r>
              <w:rPr>
                <w:lang w:eastAsia="zh-CN"/>
              </w:rPr>
              <w:t>9.1.5.3.4</w:t>
            </w:r>
          </w:p>
        </w:tc>
        <w:tc>
          <w:tcPr>
            <w:tcW w:w="4332" w:type="dxa"/>
          </w:tcPr>
          <w:p w14:paraId="6F805074" w14:textId="77777777" w:rsidR="00AE5C83" w:rsidRDefault="00AE5C83" w:rsidP="007E16B1">
            <w:pPr>
              <w:pStyle w:val="TAL"/>
              <w:rPr>
                <w:rFonts w:cs="Arial"/>
                <w:szCs w:val="18"/>
              </w:rPr>
            </w:pPr>
            <w:r>
              <w:rPr>
                <w:rFonts w:cs="Arial"/>
                <w:szCs w:val="18"/>
              </w:rPr>
              <w:t>Represents the instantiation status.</w:t>
            </w:r>
          </w:p>
        </w:tc>
        <w:tc>
          <w:tcPr>
            <w:tcW w:w="1280" w:type="dxa"/>
          </w:tcPr>
          <w:p w14:paraId="289B60D0" w14:textId="77777777" w:rsidR="00AE5C83" w:rsidRDefault="00AE5C83" w:rsidP="007E16B1">
            <w:pPr>
              <w:pStyle w:val="TAL"/>
              <w:rPr>
                <w:rFonts w:cs="Arial"/>
                <w:szCs w:val="18"/>
              </w:rPr>
            </w:pPr>
            <w:r>
              <w:rPr>
                <w:rFonts w:cs="Arial"/>
                <w:szCs w:val="18"/>
              </w:rPr>
              <w:t>EdgeApp_2</w:t>
            </w:r>
          </w:p>
        </w:tc>
      </w:tr>
      <w:tr w:rsidR="00AE5C83" w14:paraId="3F0F51AE" w14:textId="77777777" w:rsidTr="007E16B1">
        <w:trPr>
          <w:jc w:val="center"/>
        </w:trPr>
        <w:tc>
          <w:tcPr>
            <w:tcW w:w="2868" w:type="dxa"/>
          </w:tcPr>
          <w:p w14:paraId="369A616D" w14:textId="77777777" w:rsidR="00AE5C83" w:rsidRDefault="00AE5C83" w:rsidP="007E16B1">
            <w:pPr>
              <w:pStyle w:val="TAL"/>
            </w:pPr>
            <w:proofErr w:type="spellStart"/>
            <w:r>
              <w:t>LoadInfo</w:t>
            </w:r>
            <w:proofErr w:type="spellEnd"/>
          </w:p>
        </w:tc>
        <w:tc>
          <w:tcPr>
            <w:tcW w:w="1297" w:type="dxa"/>
          </w:tcPr>
          <w:p w14:paraId="5B9851C3" w14:textId="77777777" w:rsidR="00AE5C83" w:rsidRDefault="00AE5C83" w:rsidP="007E16B1">
            <w:pPr>
              <w:pStyle w:val="TAL"/>
              <w:rPr>
                <w:lang w:eastAsia="zh-CN"/>
              </w:rPr>
            </w:pPr>
            <w:r>
              <w:rPr>
                <w:lang w:eastAsia="zh-CN"/>
              </w:rPr>
              <w:t>9.1.5.2.11</w:t>
            </w:r>
          </w:p>
        </w:tc>
        <w:tc>
          <w:tcPr>
            <w:tcW w:w="4332" w:type="dxa"/>
          </w:tcPr>
          <w:p w14:paraId="7D858465" w14:textId="77777777" w:rsidR="00AE5C83" w:rsidRDefault="00AE5C83" w:rsidP="007E16B1">
            <w:pPr>
              <w:pStyle w:val="TAL"/>
              <w:rPr>
                <w:rFonts w:cs="Arial"/>
                <w:szCs w:val="18"/>
              </w:rPr>
            </w:pPr>
            <w:r>
              <w:rPr>
                <w:rFonts w:cs="Arial" w:hint="eastAsia"/>
                <w:szCs w:val="18"/>
                <w:lang w:eastAsia="zh-CN"/>
              </w:rPr>
              <w:t>Represents</w:t>
            </w:r>
            <w:r>
              <w:rPr>
                <w:rFonts w:cs="Arial"/>
                <w:szCs w:val="18"/>
              </w:rPr>
              <w:t xml:space="preserve"> the EAS load information.</w:t>
            </w:r>
          </w:p>
        </w:tc>
        <w:tc>
          <w:tcPr>
            <w:tcW w:w="1280" w:type="dxa"/>
          </w:tcPr>
          <w:p w14:paraId="06351FBD" w14:textId="77777777" w:rsidR="00AE5C83" w:rsidRDefault="00AE5C83" w:rsidP="007E16B1">
            <w:pPr>
              <w:pStyle w:val="TAL"/>
              <w:rPr>
                <w:rFonts w:cs="Arial"/>
                <w:szCs w:val="18"/>
              </w:rPr>
            </w:pPr>
            <w:r>
              <w:rPr>
                <w:rFonts w:cs="Arial"/>
                <w:szCs w:val="18"/>
              </w:rPr>
              <w:t>EdgeApp_3</w:t>
            </w:r>
          </w:p>
        </w:tc>
      </w:tr>
      <w:tr w:rsidR="00AE5C83" w14:paraId="1065FCDB" w14:textId="77777777" w:rsidTr="007E16B1">
        <w:trPr>
          <w:jc w:val="center"/>
          <w:ins w:id="13" w:author="Huawei" w:date="2024-11-11T16:44:00Z"/>
        </w:trPr>
        <w:tc>
          <w:tcPr>
            <w:tcW w:w="2868" w:type="dxa"/>
          </w:tcPr>
          <w:p w14:paraId="59A2CD58" w14:textId="6A776352" w:rsidR="00AE5C83" w:rsidRDefault="00AE5C83" w:rsidP="007E16B1">
            <w:pPr>
              <w:pStyle w:val="TAL"/>
              <w:rPr>
                <w:ins w:id="14" w:author="Huawei" w:date="2024-11-11T16:44:00Z"/>
              </w:rPr>
            </w:pPr>
            <w:proofErr w:type="spellStart"/>
            <w:ins w:id="15" w:author="Huawei" w:date="2024-11-11T16:44:00Z">
              <w:r>
                <w:rPr>
                  <w:lang w:eastAsia="zh-CN"/>
                </w:rPr>
                <w:t>UeServSatInfo</w:t>
              </w:r>
              <w:proofErr w:type="spellEnd"/>
            </w:ins>
          </w:p>
        </w:tc>
        <w:tc>
          <w:tcPr>
            <w:tcW w:w="1297" w:type="dxa"/>
          </w:tcPr>
          <w:p w14:paraId="55AC98B0" w14:textId="6D99485D" w:rsidR="00AE5C83" w:rsidRDefault="00AE5C83" w:rsidP="007E16B1">
            <w:pPr>
              <w:pStyle w:val="TAL"/>
              <w:rPr>
                <w:ins w:id="16" w:author="Huawei" w:date="2024-11-11T16:44:00Z"/>
                <w:lang w:eastAsia="zh-CN"/>
              </w:rPr>
            </w:pPr>
            <w:ins w:id="17" w:author="Huawei" w:date="2024-11-11T16:44:00Z">
              <w:r>
                <w:rPr>
                  <w:lang w:eastAsia="zh-CN"/>
                </w:rPr>
                <w:t>9.1.5.2.12</w:t>
              </w:r>
            </w:ins>
          </w:p>
        </w:tc>
        <w:tc>
          <w:tcPr>
            <w:tcW w:w="4332" w:type="dxa"/>
          </w:tcPr>
          <w:p w14:paraId="596A6B1B" w14:textId="60726AE9" w:rsidR="00AE5C83" w:rsidRDefault="00AE5C83" w:rsidP="007E16B1">
            <w:pPr>
              <w:pStyle w:val="TAL"/>
              <w:rPr>
                <w:ins w:id="18" w:author="Huawei" w:date="2024-11-11T16:44:00Z"/>
                <w:rFonts w:cs="Arial"/>
                <w:szCs w:val="18"/>
                <w:lang w:eastAsia="zh-CN"/>
              </w:rPr>
            </w:pPr>
            <w:ins w:id="19" w:author="Huawei" w:date="2024-11-11T16:44:00Z">
              <w:r>
                <w:rPr>
                  <w:rFonts w:cs="Arial" w:hint="eastAsia"/>
                  <w:szCs w:val="18"/>
                  <w:lang w:eastAsia="zh-CN"/>
                </w:rPr>
                <w:t>Represents</w:t>
              </w:r>
              <w:r>
                <w:rPr>
                  <w:rFonts w:cs="Arial"/>
                  <w:szCs w:val="18"/>
                </w:rPr>
                <w:t xml:space="preserve"> the </w:t>
              </w:r>
              <w:r>
                <w:rPr>
                  <w:lang w:eastAsia="zh-CN"/>
                </w:rPr>
                <w:t>EDN related information for the satellite</w:t>
              </w:r>
              <w:r>
                <w:rPr>
                  <w:rFonts w:cs="Arial"/>
                  <w:szCs w:val="18"/>
                </w:rPr>
                <w:t>.</w:t>
              </w:r>
            </w:ins>
          </w:p>
        </w:tc>
        <w:tc>
          <w:tcPr>
            <w:tcW w:w="1280" w:type="dxa"/>
          </w:tcPr>
          <w:p w14:paraId="629BDC79" w14:textId="3DC8B06D" w:rsidR="00AE5C83" w:rsidRDefault="00E32880" w:rsidP="007E16B1">
            <w:pPr>
              <w:pStyle w:val="TAL"/>
              <w:rPr>
                <w:ins w:id="20" w:author="Huawei" w:date="2024-11-11T16:44:00Z"/>
                <w:rFonts w:cs="Arial"/>
                <w:szCs w:val="18"/>
              </w:rPr>
            </w:pPr>
            <w:ins w:id="21" w:author="Huawei" w:date="2024-11-11T16:45:00Z">
              <w:r>
                <w:rPr>
                  <w:rFonts w:cs="Arial"/>
                  <w:szCs w:val="18"/>
                </w:rPr>
                <w:t>5</w:t>
              </w:r>
              <w:r w:rsidR="002238B5">
                <w:rPr>
                  <w:rFonts w:cs="Arial"/>
                  <w:szCs w:val="18"/>
                </w:rPr>
                <w:t>g</w:t>
              </w:r>
              <w:r>
                <w:rPr>
                  <w:rFonts w:cs="Arial"/>
                  <w:szCs w:val="18"/>
                </w:rPr>
                <w:t>SatApp</w:t>
              </w:r>
            </w:ins>
          </w:p>
        </w:tc>
      </w:tr>
    </w:tbl>
    <w:p w14:paraId="49BD46A5" w14:textId="77777777" w:rsidR="00AE5C83" w:rsidRDefault="00AE5C83" w:rsidP="00AE5C83"/>
    <w:p w14:paraId="7D4BF7E3" w14:textId="77777777" w:rsidR="00AE5C83" w:rsidRDefault="00AE5C83" w:rsidP="00AE5C83">
      <w:r>
        <w:t xml:space="preserve">Table 9.1.5.1-2 specifies data types re-used by the </w:t>
      </w:r>
      <w:proofErr w:type="spellStart"/>
      <w:r>
        <w:t>Eecs_EESRegistration</w:t>
      </w:r>
      <w:proofErr w:type="spellEnd"/>
      <w:r>
        <w:t xml:space="preserve"> API service. </w:t>
      </w:r>
    </w:p>
    <w:p w14:paraId="6671B866" w14:textId="77777777" w:rsidR="00AE5C83" w:rsidRDefault="00AE5C83" w:rsidP="00AE5C83">
      <w:pPr>
        <w:pStyle w:val="TH"/>
      </w:pPr>
      <w:r>
        <w:lastRenderedPageBreak/>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59"/>
        <w:gridCol w:w="2532"/>
      </w:tblGrid>
      <w:tr w:rsidR="00AE5C83" w14:paraId="0D284F21" w14:textId="77777777" w:rsidTr="007E16B1">
        <w:trPr>
          <w:jc w:val="center"/>
        </w:trPr>
        <w:tc>
          <w:tcPr>
            <w:tcW w:w="2638" w:type="dxa"/>
            <w:shd w:val="clear" w:color="auto" w:fill="C0C0C0"/>
            <w:hideMark/>
          </w:tcPr>
          <w:p w14:paraId="33BC017D" w14:textId="77777777" w:rsidR="00AE5C83" w:rsidRDefault="00AE5C83" w:rsidP="007E16B1">
            <w:pPr>
              <w:pStyle w:val="TAH"/>
            </w:pPr>
            <w:r>
              <w:t>Data type</w:t>
            </w:r>
          </w:p>
        </w:tc>
        <w:tc>
          <w:tcPr>
            <w:tcW w:w="1848" w:type="dxa"/>
            <w:shd w:val="clear" w:color="auto" w:fill="C0C0C0"/>
            <w:hideMark/>
          </w:tcPr>
          <w:p w14:paraId="4E91E97B" w14:textId="77777777" w:rsidR="00AE5C83" w:rsidRDefault="00AE5C83" w:rsidP="007E16B1">
            <w:pPr>
              <w:pStyle w:val="TAH"/>
            </w:pPr>
            <w:r>
              <w:t>Reference</w:t>
            </w:r>
          </w:p>
        </w:tc>
        <w:tc>
          <w:tcPr>
            <w:tcW w:w="2759" w:type="dxa"/>
            <w:shd w:val="clear" w:color="auto" w:fill="C0C0C0"/>
            <w:hideMark/>
          </w:tcPr>
          <w:p w14:paraId="4EB7020D" w14:textId="77777777" w:rsidR="00AE5C83" w:rsidRDefault="00AE5C83" w:rsidP="007E16B1">
            <w:pPr>
              <w:pStyle w:val="TAH"/>
            </w:pPr>
            <w:r>
              <w:t>Comments</w:t>
            </w:r>
          </w:p>
        </w:tc>
        <w:tc>
          <w:tcPr>
            <w:tcW w:w="2532" w:type="dxa"/>
            <w:shd w:val="clear" w:color="auto" w:fill="C0C0C0"/>
          </w:tcPr>
          <w:p w14:paraId="5DD69BEA" w14:textId="77777777" w:rsidR="00AE5C83" w:rsidRDefault="00AE5C83" w:rsidP="007E16B1">
            <w:pPr>
              <w:pStyle w:val="TAH"/>
            </w:pPr>
            <w:r>
              <w:t>Applicability</w:t>
            </w:r>
          </w:p>
        </w:tc>
      </w:tr>
      <w:tr w:rsidR="00AE5C83" w14:paraId="52051854" w14:textId="77777777" w:rsidTr="007E16B1">
        <w:trPr>
          <w:jc w:val="center"/>
        </w:trPr>
        <w:tc>
          <w:tcPr>
            <w:tcW w:w="2638" w:type="dxa"/>
          </w:tcPr>
          <w:p w14:paraId="5E7066C6" w14:textId="77777777" w:rsidR="00AE5C83" w:rsidRPr="00DC49BF" w:rsidRDefault="00AE5C83" w:rsidP="007E16B1">
            <w:pPr>
              <w:pStyle w:val="TAL"/>
            </w:pPr>
            <w:proofErr w:type="spellStart"/>
            <w:r w:rsidRPr="00DC49BF">
              <w:t>SupportedFeatures</w:t>
            </w:r>
            <w:proofErr w:type="spellEnd"/>
          </w:p>
        </w:tc>
        <w:tc>
          <w:tcPr>
            <w:tcW w:w="1848" w:type="dxa"/>
          </w:tcPr>
          <w:p w14:paraId="1923A634" w14:textId="77777777" w:rsidR="00AE5C83" w:rsidRDefault="00AE5C83" w:rsidP="007E16B1">
            <w:pPr>
              <w:pStyle w:val="TAL"/>
            </w:pPr>
            <w:r>
              <w:t>3GPP TS 29.571 [8]</w:t>
            </w:r>
          </w:p>
        </w:tc>
        <w:tc>
          <w:tcPr>
            <w:tcW w:w="2759" w:type="dxa"/>
          </w:tcPr>
          <w:p w14:paraId="07ABDE6E" w14:textId="77777777" w:rsidR="00AE5C83" w:rsidRDefault="00AE5C83" w:rsidP="007E16B1">
            <w:pPr>
              <w:pStyle w:val="TAL"/>
              <w:rPr>
                <w:rFonts w:cs="Arial"/>
                <w:szCs w:val="18"/>
              </w:rPr>
            </w:pPr>
            <w:r>
              <w:rPr>
                <w:rFonts w:cs="Arial"/>
                <w:szCs w:val="18"/>
              </w:rPr>
              <w:t>Used to negotiate the applicability of optional features defined in table 9.1.7-1.</w:t>
            </w:r>
          </w:p>
        </w:tc>
        <w:tc>
          <w:tcPr>
            <w:tcW w:w="2532" w:type="dxa"/>
          </w:tcPr>
          <w:p w14:paraId="6780C4A7" w14:textId="77777777" w:rsidR="00AE5C83" w:rsidRDefault="00AE5C83" w:rsidP="007E16B1">
            <w:pPr>
              <w:pStyle w:val="TAL"/>
              <w:rPr>
                <w:rFonts w:cs="Arial"/>
                <w:szCs w:val="18"/>
              </w:rPr>
            </w:pPr>
          </w:p>
        </w:tc>
      </w:tr>
      <w:tr w:rsidR="00AE5C83" w14:paraId="65DABD95" w14:textId="77777777" w:rsidTr="007E16B1">
        <w:trPr>
          <w:jc w:val="center"/>
        </w:trPr>
        <w:tc>
          <w:tcPr>
            <w:tcW w:w="2638" w:type="dxa"/>
          </w:tcPr>
          <w:p w14:paraId="28832A4E" w14:textId="77777777" w:rsidR="00AE5C83" w:rsidRPr="00DC49BF" w:rsidRDefault="00AE5C83" w:rsidP="007E16B1">
            <w:pPr>
              <w:pStyle w:val="TAL"/>
            </w:pPr>
            <w:proofErr w:type="spellStart"/>
            <w:r>
              <w:t>ScheduledCommunicationTime</w:t>
            </w:r>
            <w:proofErr w:type="spellEnd"/>
          </w:p>
        </w:tc>
        <w:tc>
          <w:tcPr>
            <w:tcW w:w="1848" w:type="dxa"/>
          </w:tcPr>
          <w:p w14:paraId="4AFAB95E" w14:textId="77777777" w:rsidR="00AE5C83" w:rsidRDefault="00AE5C83" w:rsidP="007E16B1">
            <w:pPr>
              <w:pStyle w:val="TAL"/>
            </w:pPr>
            <w:r>
              <w:t>3GPP TS 29.122 [6]</w:t>
            </w:r>
          </w:p>
        </w:tc>
        <w:tc>
          <w:tcPr>
            <w:tcW w:w="2759" w:type="dxa"/>
          </w:tcPr>
          <w:p w14:paraId="0FA62C7C" w14:textId="77777777" w:rsidR="00AE5C83" w:rsidRDefault="00AE5C83" w:rsidP="007E16B1">
            <w:pPr>
              <w:pStyle w:val="TAL"/>
              <w:rPr>
                <w:rFonts w:cs="Arial"/>
                <w:szCs w:val="18"/>
              </w:rPr>
            </w:pPr>
            <w:r>
              <w:rPr>
                <w:rFonts w:cs="Arial"/>
                <w:szCs w:val="18"/>
              </w:rPr>
              <w:t xml:space="preserve">Represents the schedule information. </w:t>
            </w:r>
          </w:p>
        </w:tc>
        <w:tc>
          <w:tcPr>
            <w:tcW w:w="2532" w:type="dxa"/>
          </w:tcPr>
          <w:p w14:paraId="750542A6" w14:textId="77777777" w:rsidR="00AE5C83" w:rsidRDefault="00AE5C83" w:rsidP="007E16B1">
            <w:pPr>
              <w:pStyle w:val="TAL"/>
              <w:rPr>
                <w:rFonts w:cs="Arial"/>
                <w:szCs w:val="18"/>
              </w:rPr>
            </w:pPr>
          </w:p>
        </w:tc>
      </w:tr>
      <w:tr w:rsidR="00AE5C83" w14:paraId="443BACFD" w14:textId="77777777" w:rsidTr="007E16B1">
        <w:trPr>
          <w:jc w:val="center"/>
        </w:trPr>
        <w:tc>
          <w:tcPr>
            <w:tcW w:w="2638" w:type="dxa"/>
          </w:tcPr>
          <w:p w14:paraId="13A7F0E5" w14:textId="77777777" w:rsidR="00AE5C83" w:rsidRPr="00DC49BF" w:rsidRDefault="00AE5C83" w:rsidP="007E16B1">
            <w:pPr>
              <w:pStyle w:val="TAL"/>
            </w:pPr>
            <w:proofErr w:type="spellStart"/>
            <w:r w:rsidRPr="00DC49BF">
              <w:t>DateTime</w:t>
            </w:r>
            <w:proofErr w:type="spellEnd"/>
          </w:p>
        </w:tc>
        <w:tc>
          <w:tcPr>
            <w:tcW w:w="1848" w:type="dxa"/>
          </w:tcPr>
          <w:p w14:paraId="2CD14D05" w14:textId="77777777" w:rsidR="00AE5C83" w:rsidRDefault="00AE5C83" w:rsidP="007E16B1">
            <w:pPr>
              <w:pStyle w:val="TAL"/>
            </w:pPr>
            <w:r>
              <w:t>3GPP TS 29.122 [6]</w:t>
            </w:r>
          </w:p>
        </w:tc>
        <w:tc>
          <w:tcPr>
            <w:tcW w:w="2759" w:type="dxa"/>
          </w:tcPr>
          <w:p w14:paraId="74848BC2" w14:textId="77777777" w:rsidR="00AE5C83" w:rsidRDefault="00AE5C83" w:rsidP="007E16B1">
            <w:pPr>
              <w:pStyle w:val="TAL"/>
              <w:rPr>
                <w:rFonts w:cs="Arial"/>
                <w:szCs w:val="18"/>
              </w:rPr>
            </w:pPr>
            <w:r>
              <w:rPr>
                <w:rFonts w:cs="Arial"/>
                <w:szCs w:val="18"/>
              </w:rPr>
              <w:t>Represents a date and a time.</w:t>
            </w:r>
          </w:p>
        </w:tc>
        <w:tc>
          <w:tcPr>
            <w:tcW w:w="2532" w:type="dxa"/>
          </w:tcPr>
          <w:p w14:paraId="1BF2949B" w14:textId="77777777" w:rsidR="00AE5C83" w:rsidRDefault="00AE5C83" w:rsidP="007E16B1">
            <w:pPr>
              <w:pStyle w:val="TAL"/>
              <w:rPr>
                <w:rFonts w:cs="Arial"/>
                <w:szCs w:val="18"/>
              </w:rPr>
            </w:pPr>
          </w:p>
        </w:tc>
      </w:tr>
      <w:tr w:rsidR="00AE5C83" w:rsidDel="0043434E" w14:paraId="253C6E27" w14:textId="77777777" w:rsidTr="007E16B1">
        <w:trPr>
          <w:jc w:val="center"/>
        </w:trPr>
        <w:tc>
          <w:tcPr>
            <w:tcW w:w="2638" w:type="dxa"/>
          </w:tcPr>
          <w:p w14:paraId="406845F8" w14:textId="77777777" w:rsidR="00AE5C83" w:rsidDel="0043434E" w:rsidRDefault="00AE5C83" w:rsidP="007E16B1">
            <w:pPr>
              <w:pStyle w:val="TAL"/>
              <w:rPr>
                <w:lang w:eastAsia="zh-CN"/>
              </w:rPr>
            </w:pPr>
            <w:proofErr w:type="spellStart"/>
            <w:r>
              <w:rPr>
                <w:lang w:eastAsia="zh-CN"/>
              </w:rPr>
              <w:t>Ecgi</w:t>
            </w:r>
            <w:proofErr w:type="spellEnd"/>
          </w:p>
        </w:tc>
        <w:tc>
          <w:tcPr>
            <w:tcW w:w="1848" w:type="dxa"/>
          </w:tcPr>
          <w:p w14:paraId="7B510FAF" w14:textId="77777777" w:rsidR="00AE5C83" w:rsidDel="0043434E" w:rsidRDefault="00AE5C83" w:rsidP="007E16B1">
            <w:pPr>
              <w:pStyle w:val="TAL"/>
            </w:pPr>
            <w:r w:rsidRPr="00A77D77">
              <w:t>3GPP TS 29.571 [</w:t>
            </w:r>
            <w:r>
              <w:t>8</w:t>
            </w:r>
            <w:r w:rsidRPr="00A77D77">
              <w:t>]</w:t>
            </w:r>
          </w:p>
        </w:tc>
        <w:tc>
          <w:tcPr>
            <w:tcW w:w="2759" w:type="dxa"/>
          </w:tcPr>
          <w:p w14:paraId="6FD3AF8C" w14:textId="77777777" w:rsidR="00AE5C83" w:rsidDel="0043434E" w:rsidRDefault="00AE5C83" w:rsidP="007E16B1">
            <w:pPr>
              <w:pStyle w:val="TAL"/>
              <w:rPr>
                <w:rFonts w:cs="Arial"/>
                <w:szCs w:val="18"/>
              </w:rPr>
            </w:pPr>
            <w:r>
              <w:rPr>
                <w:rFonts w:cs="Arial"/>
                <w:szCs w:val="18"/>
              </w:rPr>
              <w:t>Represents an EUTRA cell identifier.</w:t>
            </w:r>
          </w:p>
        </w:tc>
        <w:tc>
          <w:tcPr>
            <w:tcW w:w="2532" w:type="dxa"/>
          </w:tcPr>
          <w:p w14:paraId="27027B2E" w14:textId="77777777" w:rsidR="00AE5C83" w:rsidDel="0043434E" w:rsidRDefault="00AE5C83" w:rsidP="007E16B1">
            <w:pPr>
              <w:pStyle w:val="TAL"/>
              <w:rPr>
                <w:rFonts w:cs="Arial"/>
                <w:szCs w:val="18"/>
              </w:rPr>
            </w:pPr>
          </w:p>
        </w:tc>
      </w:tr>
      <w:tr w:rsidR="00AE5C83" w:rsidDel="0043434E" w14:paraId="3CC903CB" w14:textId="77777777" w:rsidTr="007E16B1">
        <w:trPr>
          <w:jc w:val="center"/>
        </w:trPr>
        <w:tc>
          <w:tcPr>
            <w:tcW w:w="2638" w:type="dxa"/>
          </w:tcPr>
          <w:p w14:paraId="1A5A8ADD" w14:textId="77777777" w:rsidR="00AE5C83" w:rsidDel="0043434E" w:rsidRDefault="00AE5C83" w:rsidP="007E16B1">
            <w:pPr>
              <w:pStyle w:val="TAL"/>
              <w:rPr>
                <w:lang w:eastAsia="zh-CN"/>
              </w:rPr>
            </w:pPr>
            <w:proofErr w:type="spellStart"/>
            <w:r>
              <w:rPr>
                <w:lang w:eastAsia="zh-CN"/>
              </w:rPr>
              <w:t>Ncgi</w:t>
            </w:r>
            <w:proofErr w:type="spellEnd"/>
          </w:p>
        </w:tc>
        <w:tc>
          <w:tcPr>
            <w:tcW w:w="1848" w:type="dxa"/>
          </w:tcPr>
          <w:p w14:paraId="1E8DF8B5" w14:textId="77777777" w:rsidR="00AE5C83" w:rsidDel="0043434E" w:rsidRDefault="00AE5C83" w:rsidP="007E16B1">
            <w:pPr>
              <w:pStyle w:val="TAL"/>
            </w:pPr>
            <w:r w:rsidRPr="00A77D77">
              <w:t>3GPP TS 29.571 [</w:t>
            </w:r>
            <w:r>
              <w:t>8</w:t>
            </w:r>
            <w:r w:rsidRPr="00A77D77">
              <w:t>]</w:t>
            </w:r>
          </w:p>
        </w:tc>
        <w:tc>
          <w:tcPr>
            <w:tcW w:w="2759" w:type="dxa"/>
          </w:tcPr>
          <w:p w14:paraId="478B08FA" w14:textId="77777777" w:rsidR="00AE5C83" w:rsidDel="0043434E" w:rsidRDefault="00AE5C83" w:rsidP="007E16B1">
            <w:pPr>
              <w:pStyle w:val="TAL"/>
              <w:rPr>
                <w:rFonts w:cs="Arial"/>
                <w:szCs w:val="18"/>
              </w:rPr>
            </w:pPr>
            <w:r>
              <w:rPr>
                <w:rFonts w:cs="Arial"/>
                <w:szCs w:val="18"/>
              </w:rPr>
              <w:t>Represents an NR cell identifier.</w:t>
            </w:r>
          </w:p>
        </w:tc>
        <w:tc>
          <w:tcPr>
            <w:tcW w:w="2532" w:type="dxa"/>
          </w:tcPr>
          <w:p w14:paraId="3BE434C3" w14:textId="77777777" w:rsidR="00AE5C83" w:rsidDel="0043434E" w:rsidRDefault="00AE5C83" w:rsidP="007E16B1">
            <w:pPr>
              <w:pStyle w:val="TAL"/>
              <w:rPr>
                <w:rFonts w:cs="Arial"/>
                <w:szCs w:val="18"/>
              </w:rPr>
            </w:pPr>
          </w:p>
        </w:tc>
      </w:tr>
      <w:tr w:rsidR="00AE5C83" w:rsidDel="0043434E" w14:paraId="0EBBD8B9" w14:textId="77777777" w:rsidTr="007E16B1">
        <w:trPr>
          <w:jc w:val="center"/>
        </w:trPr>
        <w:tc>
          <w:tcPr>
            <w:tcW w:w="2638" w:type="dxa"/>
          </w:tcPr>
          <w:p w14:paraId="06A34C41" w14:textId="77777777" w:rsidR="00AE5C83" w:rsidDel="0043434E" w:rsidRDefault="00AE5C83" w:rsidP="007E16B1">
            <w:pPr>
              <w:pStyle w:val="TAL"/>
              <w:rPr>
                <w:lang w:eastAsia="zh-CN"/>
              </w:rPr>
            </w:pPr>
            <w:r>
              <w:rPr>
                <w:lang w:eastAsia="zh-CN"/>
              </w:rPr>
              <w:t>Tai</w:t>
            </w:r>
          </w:p>
        </w:tc>
        <w:tc>
          <w:tcPr>
            <w:tcW w:w="1848" w:type="dxa"/>
          </w:tcPr>
          <w:p w14:paraId="41B1145B" w14:textId="77777777" w:rsidR="00AE5C83" w:rsidDel="0043434E" w:rsidRDefault="00AE5C83" w:rsidP="007E16B1">
            <w:pPr>
              <w:pStyle w:val="TAL"/>
            </w:pPr>
            <w:r w:rsidRPr="00A77D77">
              <w:t>3GPP TS 29.571 [</w:t>
            </w:r>
            <w:r>
              <w:t>8</w:t>
            </w:r>
            <w:r w:rsidRPr="00A77D77">
              <w:t>]</w:t>
            </w:r>
          </w:p>
        </w:tc>
        <w:tc>
          <w:tcPr>
            <w:tcW w:w="2759" w:type="dxa"/>
          </w:tcPr>
          <w:p w14:paraId="4166D07C" w14:textId="77777777" w:rsidR="00AE5C83" w:rsidDel="0043434E" w:rsidRDefault="00AE5C83" w:rsidP="007E16B1">
            <w:pPr>
              <w:pStyle w:val="TAL"/>
              <w:rPr>
                <w:rFonts w:cs="Arial"/>
                <w:szCs w:val="18"/>
              </w:rPr>
            </w:pPr>
            <w:r>
              <w:rPr>
                <w:rFonts w:cs="Arial"/>
                <w:szCs w:val="18"/>
              </w:rPr>
              <w:t xml:space="preserve">Represents a </w:t>
            </w:r>
            <w:r w:rsidRPr="00A77D77">
              <w:rPr>
                <w:rFonts w:cs="Arial"/>
                <w:szCs w:val="18"/>
              </w:rPr>
              <w:t>tracking area identity.</w:t>
            </w:r>
          </w:p>
        </w:tc>
        <w:tc>
          <w:tcPr>
            <w:tcW w:w="2532" w:type="dxa"/>
          </w:tcPr>
          <w:p w14:paraId="2058EE54" w14:textId="77777777" w:rsidR="00AE5C83" w:rsidDel="0043434E" w:rsidRDefault="00AE5C83" w:rsidP="007E16B1">
            <w:pPr>
              <w:pStyle w:val="TAL"/>
              <w:rPr>
                <w:rFonts w:cs="Arial"/>
                <w:szCs w:val="18"/>
              </w:rPr>
            </w:pPr>
          </w:p>
        </w:tc>
      </w:tr>
      <w:tr w:rsidR="00AE5C83" w:rsidDel="0043434E" w14:paraId="32A17A48" w14:textId="77777777" w:rsidTr="007E16B1">
        <w:trPr>
          <w:jc w:val="center"/>
        </w:trPr>
        <w:tc>
          <w:tcPr>
            <w:tcW w:w="2638" w:type="dxa"/>
          </w:tcPr>
          <w:p w14:paraId="5775DA44" w14:textId="77777777" w:rsidR="00AE5C83" w:rsidDel="0043434E" w:rsidRDefault="00AE5C83" w:rsidP="007E16B1">
            <w:pPr>
              <w:pStyle w:val="TAL"/>
              <w:rPr>
                <w:lang w:eastAsia="zh-CN"/>
              </w:rPr>
            </w:pPr>
            <w:proofErr w:type="spellStart"/>
            <w:r w:rsidRPr="00A77D77">
              <w:rPr>
                <w:lang w:eastAsia="zh-CN"/>
              </w:rPr>
              <w:t>GeographicArea</w:t>
            </w:r>
            <w:proofErr w:type="spellEnd"/>
          </w:p>
        </w:tc>
        <w:tc>
          <w:tcPr>
            <w:tcW w:w="1848" w:type="dxa"/>
          </w:tcPr>
          <w:p w14:paraId="5F435139" w14:textId="77777777" w:rsidR="00AE5C83" w:rsidDel="0043434E" w:rsidRDefault="00AE5C83" w:rsidP="007E16B1">
            <w:pPr>
              <w:pStyle w:val="TAL"/>
            </w:pPr>
            <w:r>
              <w:rPr>
                <w:rFonts w:hint="eastAsia"/>
                <w:lang w:eastAsia="zh-CN"/>
              </w:rPr>
              <w:t>3GPP TS 29.572 [</w:t>
            </w:r>
            <w:r>
              <w:rPr>
                <w:lang w:eastAsia="zh-CN"/>
              </w:rPr>
              <w:t>11]</w:t>
            </w:r>
          </w:p>
        </w:tc>
        <w:tc>
          <w:tcPr>
            <w:tcW w:w="2759" w:type="dxa"/>
          </w:tcPr>
          <w:p w14:paraId="348FCE7A" w14:textId="77777777" w:rsidR="00AE5C83" w:rsidDel="0043434E" w:rsidRDefault="00AE5C83" w:rsidP="007E16B1">
            <w:pPr>
              <w:pStyle w:val="TAL"/>
              <w:rPr>
                <w:rFonts w:cs="Arial"/>
                <w:szCs w:val="18"/>
              </w:rPr>
            </w:pPr>
            <w:r w:rsidRPr="00A77D77">
              <w:rPr>
                <w:rFonts w:cs="Arial"/>
                <w:szCs w:val="18"/>
              </w:rPr>
              <w:t>Identifies the geographical information of the user(s).</w:t>
            </w:r>
          </w:p>
        </w:tc>
        <w:tc>
          <w:tcPr>
            <w:tcW w:w="2532" w:type="dxa"/>
          </w:tcPr>
          <w:p w14:paraId="0BF0DED6" w14:textId="77777777" w:rsidR="00AE5C83" w:rsidDel="0043434E" w:rsidRDefault="00AE5C83" w:rsidP="007E16B1">
            <w:pPr>
              <w:pStyle w:val="TAL"/>
              <w:rPr>
                <w:rFonts w:cs="Arial"/>
                <w:szCs w:val="18"/>
              </w:rPr>
            </w:pPr>
          </w:p>
        </w:tc>
      </w:tr>
      <w:tr w:rsidR="00AE5C83" w:rsidDel="0043434E" w14:paraId="147393B3" w14:textId="77777777" w:rsidTr="007E16B1">
        <w:trPr>
          <w:jc w:val="center"/>
        </w:trPr>
        <w:tc>
          <w:tcPr>
            <w:tcW w:w="2638" w:type="dxa"/>
          </w:tcPr>
          <w:p w14:paraId="77DCDB05" w14:textId="77777777" w:rsidR="00AE5C83" w:rsidDel="0043434E" w:rsidRDefault="00AE5C83" w:rsidP="007E16B1">
            <w:pPr>
              <w:pStyle w:val="TAL"/>
              <w:rPr>
                <w:lang w:eastAsia="zh-CN"/>
              </w:rPr>
            </w:pPr>
            <w:proofErr w:type="spellStart"/>
            <w:r>
              <w:rPr>
                <w:lang w:eastAsia="zh-CN"/>
              </w:rPr>
              <w:t>CivicAddress</w:t>
            </w:r>
            <w:proofErr w:type="spellEnd"/>
          </w:p>
        </w:tc>
        <w:tc>
          <w:tcPr>
            <w:tcW w:w="1848" w:type="dxa"/>
          </w:tcPr>
          <w:p w14:paraId="6ECB37DD" w14:textId="77777777" w:rsidR="00AE5C83" w:rsidDel="0043434E" w:rsidRDefault="00AE5C83" w:rsidP="007E16B1">
            <w:pPr>
              <w:pStyle w:val="TAL"/>
            </w:pPr>
            <w:r>
              <w:rPr>
                <w:rFonts w:hint="eastAsia"/>
                <w:lang w:eastAsia="zh-CN"/>
              </w:rPr>
              <w:t>3GPP TS 29.572 [</w:t>
            </w:r>
            <w:r>
              <w:rPr>
                <w:lang w:eastAsia="zh-CN"/>
              </w:rPr>
              <w:t>11]</w:t>
            </w:r>
          </w:p>
        </w:tc>
        <w:tc>
          <w:tcPr>
            <w:tcW w:w="2759" w:type="dxa"/>
          </w:tcPr>
          <w:p w14:paraId="052B0C9B" w14:textId="77777777" w:rsidR="00AE5C83" w:rsidDel="0043434E" w:rsidRDefault="00AE5C83" w:rsidP="007E16B1">
            <w:pPr>
              <w:pStyle w:val="TAL"/>
              <w:rPr>
                <w:rFonts w:cs="Arial"/>
                <w:szCs w:val="18"/>
              </w:rPr>
            </w:pPr>
            <w:r w:rsidRPr="00A77D77">
              <w:rPr>
                <w:rFonts w:cs="Arial"/>
                <w:szCs w:val="18"/>
              </w:rPr>
              <w:t>Identifies the civic address information of the user(s).</w:t>
            </w:r>
          </w:p>
        </w:tc>
        <w:tc>
          <w:tcPr>
            <w:tcW w:w="2532" w:type="dxa"/>
          </w:tcPr>
          <w:p w14:paraId="5F8F3866" w14:textId="77777777" w:rsidR="00AE5C83" w:rsidDel="0043434E" w:rsidRDefault="00AE5C83" w:rsidP="007E16B1">
            <w:pPr>
              <w:pStyle w:val="TAL"/>
              <w:rPr>
                <w:rFonts w:cs="Arial"/>
                <w:szCs w:val="18"/>
              </w:rPr>
            </w:pPr>
          </w:p>
        </w:tc>
      </w:tr>
      <w:tr w:rsidR="00AE5C83" w:rsidDel="0043434E" w14:paraId="6363690A" w14:textId="77777777" w:rsidTr="007E16B1">
        <w:trPr>
          <w:jc w:val="center"/>
        </w:trPr>
        <w:tc>
          <w:tcPr>
            <w:tcW w:w="2638" w:type="dxa"/>
          </w:tcPr>
          <w:p w14:paraId="30F5EA0F" w14:textId="77777777" w:rsidR="00AE5C83" w:rsidDel="0043434E" w:rsidRDefault="00AE5C83" w:rsidP="007E16B1">
            <w:pPr>
              <w:pStyle w:val="TAL"/>
              <w:rPr>
                <w:lang w:eastAsia="zh-CN"/>
              </w:rPr>
            </w:pPr>
            <w:proofErr w:type="spellStart"/>
            <w:r>
              <w:rPr>
                <w:lang w:eastAsia="zh-CN"/>
              </w:rPr>
              <w:t>PlmnIdNid</w:t>
            </w:r>
            <w:proofErr w:type="spellEnd"/>
          </w:p>
        </w:tc>
        <w:tc>
          <w:tcPr>
            <w:tcW w:w="1848" w:type="dxa"/>
          </w:tcPr>
          <w:p w14:paraId="6521057B" w14:textId="77777777" w:rsidR="00AE5C83" w:rsidDel="0043434E" w:rsidRDefault="00AE5C83" w:rsidP="007E16B1">
            <w:pPr>
              <w:pStyle w:val="TAL"/>
            </w:pPr>
            <w:r>
              <w:t>3GPP TS 29.571 [8]</w:t>
            </w:r>
          </w:p>
        </w:tc>
        <w:tc>
          <w:tcPr>
            <w:tcW w:w="2759" w:type="dxa"/>
          </w:tcPr>
          <w:p w14:paraId="3EDC3D30" w14:textId="77777777" w:rsidR="00AE5C83" w:rsidDel="0043434E" w:rsidRDefault="00AE5C83" w:rsidP="007E16B1">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Pr>
                <w:rFonts w:cs="Arial"/>
                <w:szCs w:val="18"/>
              </w:rPr>
              <w:t>Used to indicate the serving network as part of topological service areas.</w:t>
            </w:r>
          </w:p>
        </w:tc>
        <w:tc>
          <w:tcPr>
            <w:tcW w:w="2532" w:type="dxa"/>
          </w:tcPr>
          <w:p w14:paraId="22243DCB" w14:textId="77777777" w:rsidR="00AE5C83" w:rsidDel="0043434E" w:rsidRDefault="00AE5C83" w:rsidP="007E16B1">
            <w:pPr>
              <w:pStyle w:val="TAL"/>
              <w:rPr>
                <w:rFonts w:cs="Arial"/>
                <w:szCs w:val="18"/>
              </w:rPr>
            </w:pPr>
          </w:p>
        </w:tc>
      </w:tr>
      <w:tr w:rsidR="00AE5C83" w:rsidDel="0043434E" w14:paraId="264A90B0" w14:textId="77777777" w:rsidTr="007E16B1">
        <w:trPr>
          <w:jc w:val="center"/>
        </w:trPr>
        <w:tc>
          <w:tcPr>
            <w:tcW w:w="2638" w:type="dxa"/>
          </w:tcPr>
          <w:p w14:paraId="77C18BBB" w14:textId="77777777" w:rsidR="00AE5C83" w:rsidRDefault="00AE5C83" w:rsidP="007E16B1">
            <w:pPr>
              <w:pStyle w:val="TAL"/>
              <w:rPr>
                <w:lang w:eastAsia="zh-CN"/>
              </w:rPr>
            </w:pPr>
            <w:proofErr w:type="spellStart"/>
            <w:r>
              <w:rPr>
                <w:lang w:eastAsia="zh-CN"/>
              </w:rPr>
              <w:t>Dnn</w:t>
            </w:r>
            <w:proofErr w:type="spellEnd"/>
          </w:p>
        </w:tc>
        <w:tc>
          <w:tcPr>
            <w:tcW w:w="1848" w:type="dxa"/>
          </w:tcPr>
          <w:p w14:paraId="571A82BD" w14:textId="77777777" w:rsidR="00AE5C83" w:rsidRDefault="00AE5C83" w:rsidP="007E16B1">
            <w:pPr>
              <w:pStyle w:val="TAL"/>
            </w:pPr>
            <w:r>
              <w:t>3GPP TS 29.571 [8]</w:t>
            </w:r>
          </w:p>
        </w:tc>
        <w:tc>
          <w:tcPr>
            <w:tcW w:w="2759" w:type="dxa"/>
          </w:tcPr>
          <w:p w14:paraId="2F16659A" w14:textId="77777777" w:rsidR="00AE5C83" w:rsidRDefault="00AE5C83" w:rsidP="007E16B1">
            <w:pPr>
              <w:pStyle w:val="TAL"/>
              <w:rPr>
                <w:rFonts w:cs="Arial"/>
                <w:szCs w:val="18"/>
              </w:rPr>
            </w:pPr>
            <w:r>
              <w:rPr>
                <w:rFonts w:cs="Arial"/>
                <w:szCs w:val="18"/>
              </w:rPr>
              <w:t>Represents a DNN.</w:t>
            </w:r>
          </w:p>
        </w:tc>
        <w:tc>
          <w:tcPr>
            <w:tcW w:w="2532" w:type="dxa"/>
          </w:tcPr>
          <w:p w14:paraId="09448FBA" w14:textId="77777777" w:rsidR="00AE5C83" w:rsidDel="0043434E" w:rsidRDefault="00AE5C83" w:rsidP="007E16B1">
            <w:pPr>
              <w:pStyle w:val="TAL"/>
              <w:rPr>
                <w:rFonts w:cs="Arial"/>
                <w:szCs w:val="18"/>
              </w:rPr>
            </w:pPr>
            <w:r>
              <w:rPr>
                <w:rFonts w:eastAsia="Batang"/>
              </w:rPr>
              <w:t>EdgeApp_2</w:t>
            </w:r>
          </w:p>
        </w:tc>
      </w:tr>
      <w:tr w:rsidR="00AE5C83" w:rsidDel="0043434E" w14:paraId="5BABFAD4" w14:textId="77777777" w:rsidTr="007E16B1">
        <w:trPr>
          <w:jc w:val="center"/>
        </w:trPr>
        <w:tc>
          <w:tcPr>
            <w:tcW w:w="2638" w:type="dxa"/>
          </w:tcPr>
          <w:p w14:paraId="159D79AB" w14:textId="77777777" w:rsidR="00AE5C83" w:rsidDel="0043434E" w:rsidRDefault="00AE5C83" w:rsidP="007E16B1">
            <w:pPr>
              <w:pStyle w:val="TAL"/>
              <w:rPr>
                <w:lang w:eastAsia="zh-CN"/>
              </w:rPr>
            </w:pPr>
            <w:proofErr w:type="spellStart"/>
            <w:r>
              <w:rPr>
                <w:lang w:eastAsia="zh-CN"/>
              </w:rPr>
              <w:t>Dnai</w:t>
            </w:r>
            <w:proofErr w:type="spellEnd"/>
          </w:p>
        </w:tc>
        <w:tc>
          <w:tcPr>
            <w:tcW w:w="1848" w:type="dxa"/>
          </w:tcPr>
          <w:p w14:paraId="555164C5" w14:textId="77777777" w:rsidR="00AE5C83" w:rsidDel="0043434E" w:rsidRDefault="00AE5C83" w:rsidP="007E16B1">
            <w:pPr>
              <w:pStyle w:val="TAL"/>
            </w:pPr>
            <w:r>
              <w:t>3GPP TS 29.571 [8]</w:t>
            </w:r>
          </w:p>
        </w:tc>
        <w:tc>
          <w:tcPr>
            <w:tcW w:w="2759" w:type="dxa"/>
          </w:tcPr>
          <w:p w14:paraId="2E93B6A1" w14:textId="77777777" w:rsidR="00AE5C83" w:rsidDel="0043434E" w:rsidRDefault="00AE5C83" w:rsidP="007E16B1">
            <w:pPr>
              <w:pStyle w:val="TAL"/>
              <w:rPr>
                <w:rFonts w:cs="Arial"/>
                <w:szCs w:val="18"/>
              </w:rPr>
            </w:pPr>
            <w:r>
              <w:rPr>
                <w:rFonts w:cs="Arial"/>
                <w:szCs w:val="18"/>
              </w:rPr>
              <w:t>Used to represent the list of DNAI(s) information associated with EES.</w:t>
            </w:r>
          </w:p>
        </w:tc>
        <w:tc>
          <w:tcPr>
            <w:tcW w:w="2532" w:type="dxa"/>
          </w:tcPr>
          <w:p w14:paraId="73D208E4" w14:textId="77777777" w:rsidR="00AE5C83" w:rsidDel="0043434E" w:rsidRDefault="00AE5C83" w:rsidP="007E16B1">
            <w:pPr>
              <w:pStyle w:val="TAL"/>
              <w:rPr>
                <w:rFonts w:cs="Arial"/>
                <w:szCs w:val="18"/>
              </w:rPr>
            </w:pPr>
          </w:p>
        </w:tc>
      </w:tr>
      <w:tr w:rsidR="00AE5C83" w:rsidDel="0043434E" w14:paraId="1499DC91" w14:textId="77777777" w:rsidTr="007E16B1">
        <w:trPr>
          <w:jc w:val="center"/>
        </w:trPr>
        <w:tc>
          <w:tcPr>
            <w:tcW w:w="2638" w:type="dxa"/>
          </w:tcPr>
          <w:p w14:paraId="6FC27559" w14:textId="77777777" w:rsidR="00AE5C83" w:rsidRDefault="00AE5C83" w:rsidP="007E16B1">
            <w:pPr>
              <w:pStyle w:val="TAL"/>
              <w:rPr>
                <w:lang w:eastAsia="zh-CN"/>
              </w:rPr>
            </w:pPr>
            <w:proofErr w:type="spellStart"/>
            <w:r>
              <w:rPr>
                <w:lang w:eastAsia="zh-CN"/>
              </w:rPr>
              <w:t>TimeWindow</w:t>
            </w:r>
            <w:proofErr w:type="spellEnd"/>
          </w:p>
        </w:tc>
        <w:tc>
          <w:tcPr>
            <w:tcW w:w="1848" w:type="dxa"/>
          </w:tcPr>
          <w:p w14:paraId="121CCB79" w14:textId="77777777" w:rsidR="00AE5C83" w:rsidRDefault="00AE5C83" w:rsidP="007E16B1">
            <w:pPr>
              <w:pStyle w:val="TAL"/>
            </w:pPr>
            <w:r>
              <w:t>3GPP TS 29.122 [6]</w:t>
            </w:r>
          </w:p>
        </w:tc>
        <w:tc>
          <w:tcPr>
            <w:tcW w:w="2759" w:type="dxa"/>
          </w:tcPr>
          <w:p w14:paraId="75B6A969" w14:textId="77777777" w:rsidR="00AE5C83" w:rsidRDefault="00AE5C83" w:rsidP="007E16B1">
            <w:pPr>
              <w:pStyle w:val="TAL"/>
              <w:rPr>
                <w:rFonts w:cs="Arial"/>
                <w:szCs w:val="18"/>
              </w:rPr>
            </w:pPr>
            <w:r>
              <w:rPr>
                <w:rFonts w:cs="Arial"/>
                <w:szCs w:val="18"/>
              </w:rPr>
              <w:t xml:space="preserve">Represents the time window. </w:t>
            </w:r>
          </w:p>
        </w:tc>
        <w:tc>
          <w:tcPr>
            <w:tcW w:w="2532" w:type="dxa"/>
          </w:tcPr>
          <w:p w14:paraId="7B8E13C8" w14:textId="77777777" w:rsidR="00AE5C83" w:rsidDel="0043434E" w:rsidRDefault="00AE5C83" w:rsidP="007E16B1">
            <w:pPr>
              <w:pStyle w:val="TAL"/>
              <w:rPr>
                <w:rFonts w:cs="Arial"/>
                <w:szCs w:val="18"/>
              </w:rPr>
            </w:pPr>
          </w:p>
        </w:tc>
      </w:tr>
      <w:tr w:rsidR="00AE5C83" w:rsidDel="0043434E" w14:paraId="655ACED0" w14:textId="77777777" w:rsidTr="007E16B1">
        <w:trPr>
          <w:jc w:val="center"/>
        </w:trPr>
        <w:tc>
          <w:tcPr>
            <w:tcW w:w="2638" w:type="dxa"/>
          </w:tcPr>
          <w:p w14:paraId="6DAF525B" w14:textId="77777777" w:rsidR="00AE5C83" w:rsidDel="0043434E" w:rsidRDefault="00AE5C83" w:rsidP="007E16B1">
            <w:pPr>
              <w:pStyle w:val="TAL"/>
              <w:rPr>
                <w:lang w:eastAsia="zh-CN"/>
              </w:rPr>
            </w:pPr>
            <w:proofErr w:type="spellStart"/>
            <w:r>
              <w:rPr>
                <w:lang w:eastAsia="zh-CN"/>
              </w:rPr>
              <w:t>DateTimeRm</w:t>
            </w:r>
            <w:proofErr w:type="spellEnd"/>
          </w:p>
        </w:tc>
        <w:tc>
          <w:tcPr>
            <w:tcW w:w="1848" w:type="dxa"/>
          </w:tcPr>
          <w:p w14:paraId="79F76949" w14:textId="77777777" w:rsidR="00AE5C83" w:rsidDel="0043434E" w:rsidRDefault="00AE5C83" w:rsidP="007E16B1">
            <w:pPr>
              <w:pStyle w:val="TAL"/>
            </w:pPr>
            <w:r>
              <w:t>3GPP TS 29.571 [8]</w:t>
            </w:r>
          </w:p>
        </w:tc>
        <w:tc>
          <w:tcPr>
            <w:tcW w:w="2759" w:type="dxa"/>
          </w:tcPr>
          <w:p w14:paraId="238F1C05" w14:textId="77777777" w:rsidR="00AE5C83" w:rsidDel="0043434E" w:rsidRDefault="00AE5C83" w:rsidP="007E16B1">
            <w:pPr>
              <w:pStyle w:val="TAL"/>
              <w:rPr>
                <w:rFonts w:cs="Arial"/>
                <w:szCs w:val="18"/>
              </w:rPr>
            </w:pPr>
            <w:r>
              <w:rPr>
                <w:rFonts w:cs="Arial"/>
                <w:szCs w:val="18"/>
              </w:rPr>
              <w:t>Used to capture the expiration time EES registration patch.</w:t>
            </w:r>
          </w:p>
        </w:tc>
        <w:tc>
          <w:tcPr>
            <w:tcW w:w="2532" w:type="dxa"/>
          </w:tcPr>
          <w:p w14:paraId="4432A117" w14:textId="77777777" w:rsidR="00AE5C83" w:rsidDel="0043434E" w:rsidRDefault="00AE5C83" w:rsidP="007E16B1">
            <w:pPr>
              <w:pStyle w:val="TAL"/>
              <w:rPr>
                <w:rFonts w:cs="Arial"/>
                <w:szCs w:val="18"/>
              </w:rPr>
            </w:pPr>
          </w:p>
        </w:tc>
      </w:tr>
      <w:tr w:rsidR="00AE5C83" w14:paraId="061A8A48" w14:textId="77777777" w:rsidTr="007E16B1">
        <w:trPr>
          <w:jc w:val="center"/>
        </w:trPr>
        <w:tc>
          <w:tcPr>
            <w:tcW w:w="2638" w:type="dxa"/>
          </w:tcPr>
          <w:p w14:paraId="67BCEB22" w14:textId="77777777" w:rsidR="00AE5C83" w:rsidRDefault="00AE5C83" w:rsidP="007E16B1">
            <w:pPr>
              <w:pStyle w:val="TAL"/>
              <w:rPr>
                <w:lang w:eastAsia="zh-CN"/>
              </w:rPr>
            </w:pPr>
            <w:proofErr w:type="spellStart"/>
            <w:r>
              <w:rPr>
                <w:lang w:eastAsia="zh-CN"/>
              </w:rPr>
              <w:t>EndPoint</w:t>
            </w:r>
            <w:proofErr w:type="spellEnd"/>
          </w:p>
        </w:tc>
        <w:tc>
          <w:tcPr>
            <w:tcW w:w="1848" w:type="dxa"/>
          </w:tcPr>
          <w:p w14:paraId="559574EE" w14:textId="77777777" w:rsidR="00AE5C83" w:rsidRDefault="00AE5C83" w:rsidP="007E16B1">
            <w:pPr>
              <w:pStyle w:val="TAL"/>
            </w:pPr>
            <w:r>
              <w:t>8.1.5.2.5</w:t>
            </w:r>
          </w:p>
        </w:tc>
        <w:tc>
          <w:tcPr>
            <w:tcW w:w="2759" w:type="dxa"/>
          </w:tcPr>
          <w:p w14:paraId="61B3B8C8" w14:textId="77777777" w:rsidR="00AE5C83" w:rsidRDefault="00AE5C83" w:rsidP="007E16B1">
            <w:pPr>
              <w:pStyle w:val="TAL"/>
              <w:rPr>
                <w:rFonts w:cs="Arial"/>
                <w:szCs w:val="18"/>
              </w:rPr>
            </w:pPr>
            <w:r>
              <w:rPr>
                <w:rFonts w:cs="Arial"/>
                <w:szCs w:val="18"/>
              </w:rPr>
              <w:t>The end point information of the Edge Enabler Server in the EES profile.</w:t>
            </w:r>
          </w:p>
        </w:tc>
        <w:tc>
          <w:tcPr>
            <w:tcW w:w="2532" w:type="dxa"/>
          </w:tcPr>
          <w:p w14:paraId="46C4C731" w14:textId="77777777" w:rsidR="00AE5C83" w:rsidRDefault="00AE5C83" w:rsidP="007E16B1">
            <w:pPr>
              <w:pStyle w:val="TAL"/>
              <w:rPr>
                <w:rFonts w:cs="Arial"/>
                <w:szCs w:val="18"/>
              </w:rPr>
            </w:pPr>
          </w:p>
        </w:tc>
      </w:tr>
      <w:tr w:rsidR="00AE5C83" w14:paraId="4B9559CE" w14:textId="77777777" w:rsidTr="007E16B1">
        <w:trPr>
          <w:jc w:val="center"/>
        </w:trPr>
        <w:tc>
          <w:tcPr>
            <w:tcW w:w="2638" w:type="dxa"/>
          </w:tcPr>
          <w:p w14:paraId="433799B6" w14:textId="77777777" w:rsidR="00AE5C83" w:rsidRDefault="00AE5C83" w:rsidP="007E16B1">
            <w:pPr>
              <w:pStyle w:val="TAL"/>
              <w:rPr>
                <w:lang w:eastAsia="zh-CN"/>
              </w:rPr>
            </w:pPr>
            <w:proofErr w:type="spellStart"/>
            <w:r w:rsidRPr="00B559FC">
              <w:t>EAS</w:t>
            </w:r>
            <w:r>
              <w:t>B</w:t>
            </w:r>
            <w:r w:rsidRPr="00B559FC">
              <w:t>undle</w:t>
            </w:r>
            <w:r>
              <w:t>I</w:t>
            </w:r>
            <w:r w:rsidRPr="00B559FC">
              <w:t>nfo</w:t>
            </w:r>
            <w:proofErr w:type="spellEnd"/>
          </w:p>
        </w:tc>
        <w:tc>
          <w:tcPr>
            <w:tcW w:w="1848" w:type="dxa"/>
          </w:tcPr>
          <w:p w14:paraId="4710C5BD" w14:textId="77777777" w:rsidR="00AE5C83" w:rsidRDefault="00AE5C83" w:rsidP="007E16B1">
            <w:pPr>
              <w:pStyle w:val="TAL"/>
            </w:pPr>
            <w:r>
              <w:t>8.1.5.3.</w:t>
            </w:r>
            <w:r w:rsidRPr="00D42967">
              <w:t>8</w:t>
            </w:r>
          </w:p>
        </w:tc>
        <w:tc>
          <w:tcPr>
            <w:tcW w:w="2759" w:type="dxa"/>
          </w:tcPr>
          <w:p w14:paraId="697ECFB4" w14:textId="77777777" w:rsidR="00AE5C83" w:rsidRDefault="00AE5C83" w:rsidP="007E16B1">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2532" w:type="dxa"/>
          </w:tcPr>
          <w:p w14:paraId="40F329BF" w14:textId="77777777" w:rsidR="00AE5C83" w:rsidRDefault="00AE5C83" w:rsidP="007E16B1">
            <w:pPr>
              <w:pStyle w:val="TAL"/>
              <w:rPr>
                <w:rFonts w:cs="Arial"/>
                <w:szCs w:val="18"/>
              </w:rPr>
            </w:pPr>
            <w:r>
              <w:rPr>
                <w:rFonts w:cs="Arial" w:hint="eastAsia"/>
                <w:szCs w:val="18"/>
                <w:lang w:eastAsia="zh-CN"/>
              </w:rPr>
              <w:t>E</w:t>
            </w:r>
            <w:r>
              <w:rPr>
                <w:rFonts w:cs="Arial"/>
                <w:szCs w:val="18"/>
                <w:lang w:eastAsia="zh-CN"/>
              </w:rPr>
              <w:t>dgeApp_2</w:t>
            </w:r>
          </w:p>
        </w:tc>
      </w:tr>
      <w:tr w:rsidR="00AE5C83" w14:paraId="1DB43D18" w14:textId="77777777" w:rsidTr="007E16B1">
        <w:trPr>
          <w:jc w:val="center"/>
        </w:trPr>
        <w:tc>
          <w:tcPr>
            <w:tcW w:w="2638" w:type="dxa"/>
          </w:tcPr>
          <w:p w14:paraId="3BA3105F" w14:textId="77777777" w:rsidR="00AE5C83" w:rsidRPr="00B559FC" w:rsidRDefault="00AE5C83" w:rsidP="007E16B1">
            <w:pPr>
              <w:pStyle w:val="TAL"/>
            </w:pPr>
            <w:proofErr w:type="spellStart"/>
            <w:r>
              <w:t>Uinteger</w:t>
            </w:r>
            <w:proofErr w:type="spellEnd"/>
          </w:p>
        </w:tc>
        <w:tc>
          <w:tcPr>
            <w:tcW w:w="1848" w:type="dxa"/>
          </w:tcPr>
          <w:p w14:paraId="79B7F2DC" w14:textId="77777777" w:rsidR="00AE5C83" w:rsidRDefault="00AE5C83" w:rsidP="007E16B1">
            <w:pPr>
              <w:pStyle w:val="TAL"/>
            </w:pPr>
            <w:r>
              <w:t>3GPP TS </w:t>
            </w:r>
            <w:r w:rsidRPr="00926B8A">
              <w:t>29.571 </w:t>
            </w:r>
            <w:r>
              <w:t>[8]</w:t>
            </w:r>
          </w:p>
        </w:tc>
        <w:tc>
          <w:tcPr>
            <w:tcW w:w="2759" w:type="dxa"/>
          </w:tcPr>
          <w:p w14:paraId="20ECE6C6" w14:textId="77777777" w:rsidR="00AE5C83" w:rsidRDefault="00AE5C83" w:rsidP="007E16B1">
            <w:pPr>
              <w:pStyle w:val="TAL"/>
              <w:rPr>
                <w:lang w:eastAsia="zh-CN"/>
              </w:rPr>
            </w:pPr>
            <w:r>
              <w:rPr>
                <w:rFonts w:hint="eastAsia"/>
                <w:lang w:eastAsia="zh-CN"/>
              </w:rPr>
              <w:t xml:space="preserve">Represents </w:t>
            </w:r>
            <w:r>
              <w:rPr>
                <w:lang w:eastAsia="zh-CN"/>
              </w:rPr>
              <w:t>an unsigned Integer</w:t>
            </w:r>
            <w:r>
              <w:rPr>
                <w:rFonts w:hint="eastAsia"/>
                <w:lang w:eastAsia="zh-CN"/>
              </w:rPr>
              <w:t>.</w:t>
            </w:r>
          </w:p>
        </w:tc>
        <w:tc>
          <w:tcPr>
            <w:tcW w:w="2532" w:type="dxa"/>
          </w:tcPr>
          <w:p w14:paraId="3B5DEF5B" w14:textId="77777777" w:rsidR="00AE5C83" w:rsidRDefault="00AE5C83" w:rsidP="007E16B1">
            <w:pPr>
              <w:pStyle w:val="TAL"/>
              <w:rPr>
                <w:rFonts w:cs="Arial"/>
                <w:szCs w:val="18"/>
                <w:lang w:eastAsia="zh-CN"/>
              </w:rPr>
            </w:pPr>
            <w:r>
              <w:rPr>
                <w:rFonts w:cs="Arial"/>
                <w:szCs w:val="18"/>
                <w:lang w:eastAsia="zh-CN"/>
              </w:rPr>
              <w:t>EdgeApp_3</w:t>
            </w:r>
          </w:p>
        </w:tc>
      </w:tr>
    </w:tbl>
    <w:p w14:paraId="26987CB0" w14:textId="77777777" w:rsidR="00AE5C83" w:rsidRPr="0086051F" w:rsidRDefault="00AE5C83" w:rsidP="00AE5C83">
      <w:pPr>
        <w:rPr>
          <w:lang w:eastAsia="zh-CN"/>
        </w:rPr>
      </w:pPr>
    </w:p>
    <w:p w14:paraId="228CA18D" w14:textId="77777777" w:rsidR="00A2537F" w:rsidRDefault="00A2537F"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595A8D" w14:textId="77777777" w:rsidR="00D176BC" w:rsidRDefault="00D176BC" w:rsidP="00D176BC">
      <w:pPr>
        <w:pStyle w:val="5"/>
        <w:rPr>
          <w:lang w:eastAsia="zh-CN"/>
        </w:rPr>
      </w:pPr>
      <w:bookmarkStart w:id="22" w:name="_Toc85734540"/>
      <w:bookmarkStart w:id="23" w:name="_Toc89431839"/>
      <w:bookmarkStart w:id="24" w:name="_Toc97042753"/>
      <w:bookmarkStart w:id="25" w:name="_Toc97045897"/>
      <w:bookmarkStart w:id="26" w:name="_Toc97155642"/>
      <w:bookmarkStart w:id="27" w:name="_Toc101521734"/>
      <w:bookmarkStart w:id="28" w:name="_Toc138762041"/>
      <w:bookmarkStart w:id="29" w:name="_Toc145708304"/>
      <w:bookmarkStart w:id="30" w:name="_Toc160570852"/>
      <w:bookmarkStart w:id="31" w:name="_Toc162008448"/>
      <w:bookmarkStart w:id="32" w:name="_Toc175761912"/>
      <w:r>
        <w:rPr>
          <w:lang w:eastAsia="zh-CN"/>
        </w:rPr>
        <w:lastRenderedPageBreak/>
        <w:t>9.1.5.2.3</w:t>
      </w:r>
      <w:r>
        <w:rPr>
          <w:lang w:eastAsia="zh-CN"/>
        </w:rPr>
        <w:tab/>
        <w:t xml:space="preserve">Type: </w:t>
      </w:r>
      <w:proofErr w:type="spellStart"/>
      <w:r>
        <w:rPr>
          <w:lang w:eastAsia="zh-CN"/>
        </w:rPr>
        <w:t>EESProfile</w:t>
      </w:r>
      <w:bookmarkEnd w:id="22"/>
      <w:bookmarkEnd w:id="23"/>
      <w:bookmarkEnd w:id="24"/>
      <w:bookmarkEnd w:id="25"/>
      <w:bookmarkEnd w:id="26"/>
      <w:bookmarkEnd w:id="27"/>
      <w:bookmarkEnd w:id="28"/>
      <w:bookmarkEnd w:id="29"/>
      <w:bookmarkEnd w:id="30"/>
      <w:bookmarkEnd w:id="31"/>
      <w:bookmarkEnd w:id="32"/>
      <w:proofErr w:type="spellEnd"/>
    </w:p>
    <w:p w14:paraId="7EF39681" w14:textId="77777777" w:rsidR="00D176BC" w:rsidRDefault="00D176BC" w:rsidP="00D176BC">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284"/>
        <w:gridCol w:w="1118"/>
        <w:gridCol w:w="3701"/>
        <w:gridCol w:w="1735"/>
      </w:tblGrid>
      <w:tr w:rsidR="00D176BC" w14:paraId="61FF6ECE" w14:textId="77777777" w:rsidTr="00415407">
        <w:trPr>
          <w:jc w:val="center"/>
        </w:trPr>
        <w:tc>
          <w:tcPr>
            <w:tcW w:w="1430" w:type="dxa"/>
            <w:shd w:val="clear" w:color="auto" w:fill="C0C0C0"/>
            <w:hideMark/>
          </w:tcPr>
          <w:p w14:paraId="61E1D769" w14:textId="77777777" w:rsidR="00D176BC" w:rsidRDefault="00D176BC" w:rsidP="00415407">
            <w:pPr>
              <w:pStyle w:val="TAH"/>
            </w:pPr>
            <w:r>
              <w:lastRenderedPageBreak/>
              <w:t>Attribute name</w:t>
            </w:r>
          </w:p>
        </w:tc>
        <w:tc>
          <w:tcPr>
            <w:tcW w:w="1397" w:type="dxa"/>
            <w:shd w:val="clear" w:color="auto" w:fill="C0C0C0"/>
            <w:hideMark/>
          </w:tcPr>
          <w:p w14:paraId="3011CBCF" w14:textId="77777777" w:rsidR="00D176BC" w:rsidRDefault="00D176BC" w:rsidP="00415407">
            <w:pPr>
              <w:pStyle w:val="TAH"/>
            </w:pPr>
            <w:r>
              <w:t>Data type</w:t>
            </w:r>
          </w:p>
        </w:tc>
        <w:tc>
          <w:tcPr>
            <w:tcW w:w="284" w:type="dxa"/>
            <w:shd w:val="clear" w:color="auto" w:fill="C0C0C0"/>
            <w:hideMark/>
          </w:tcPr>
          <w:p w14:paraId="35C496EC" w14:textId="77777777" w:rsidR="00D176BC" w:rsidRDefault="00D176BC" w:rsidP="00415407">
            <w:pPr>
              <w:pStyle w:val="TAH"/>
            </w:pPr>
            <w:r>
              <w:t>P</w:t>
            </w:r>
          </w:p>
        </w:tc>
        <w:tc>
          <w:tcPr>
            <w:tcW w:w="1118" w:type="dxa"/>
            <w:shd w:val="clear" w:color="auto" w:fill="C0C0C0"/>
            <w:hideMark/>
          </w:tcPr>
          <w:p w14:paraId="51DEA397" w14:textId="77777777" w:rsidR="00D176BC" w:rsidRDefault="00D176BC" w:rsidP="00415407">
            <w:pPr>
              <w:pStyle w:val="TAH"/>
              <w:jc w:val="left"/>
            </w:pPr>
            <w:r>
              <w:t>Cardinality</w:t>
            </w:r>
          </w:p>
        </w:tc>
        <w:tc>
          <w:tcPr>
            <w:tcW w:w="3701" w:type="dxa"/>
            <w:shd w:val="clear" w:color="auto" w:fill="C0C0C0"/>
            <w:hideMark/>
          </w:tcPr>
          <w:p w14:paraId="6536B91C" w14:textId="77777777" w:rsidR="00D176BC" w:rsidRDefault="00D176BC" w:rsidP="00415407">
            <w:pPr>
              <w:pStyle w:val="TAH"/>
              <w:rPr>
                <w:rFonts w:cs="Arial"/>
                <w:szCs w:val="18"/>
              </w:rPr>
            </w:pPr>
            <w:r>
              <w:rPr>
                <w:rFonts w:cs="Arial"/>
                <w:szCs w:val="18"/>
              </w:rPr>
              <w:t>Description</w:t>
            </w:r>
          </w:p>
        </w:tc>
        <w:tc>
          <w:tcPr>
            <w:tcW w:w="1735" w:type="dxa"/>
            <w:shd w:val="clear" w:color="auto" w:fill="C0C0C0"/>
          </w:tcPr>
          <w:p w14:paraId="7F685E87" w14:textId="77777777" w:rsidR="00D176BC" w:rsidRDefault="00D176BC" w:rsidP="00415407">
            <w:pPr>
              <w:pStyle w:val="TAH"/>
              <w:rPr>
                <w:rFonts w:cs="Arial"/>
                <w:szCs w:val="18"/>
              </w:rPr>
            </w:pPr>
            <w:r>
              <w:t>Applicability</w:t>
            </w:r>
          </w:p>
        </w:tc>
      </w:tr>
      <w:tr w:rsidR="00D176BC" w14:paraId="7B7ADBA7" w14:textId="77777777" w:rsidTr="00415407">
        <w:trPr>
          <w:jc w:val="center"/>
        </w:trPr>
        <w:tc>
          <w:tcPr>
            <w:tcW w:w="1430" w:type="dxa"/>
          </w:tcPr>
          <w:p w14:paraId="1F4AC827" w14:textId="77777777" w:rsidR="00D176BC" w:rsidRDefault="00D176BC" w:rsidP="00415407">
            <w:pPr>
              <w:pStyle w:val="TAL"/>
            </w:pPr>
            <w:proofErr w:type="spellStart"/>
            <w:r>
              <w:t>eesId</w:t>
            </w:r>
            <w:proofErr w:type="spellEnd"/>
          </w:p>
        </w:tc>
        <w:tc>
          <w:tcPr>
            <w:tcW w:w="1397" w:type="dxa"/>
          </w:tcPr>
          <w:p w14:paraId="12ED488D" w14:textId="77777777" w:rsidR="00D176BC" w:rsidRDefault="00D176BC" w:rsidP="00415407">
            <w:pPr>
              <w:pStyle w:val="TAL"/>
            </w:pPr>
            <w:r>
              <w:t>string</w:t>
            </w:r>
          </w:p>
        </w:tc>
        <w:tc>
          <w:tcPr>
            <w:tcW w:w="284" w:type="dxa"/>
          </w:tcPr>
          <w:p w14:paraId="34050E88" w14:textId="77777777" w:rsidR="00D176BC" w:rsidRDefault="00D176BC" w:rsidP="00415407">
            <w:pPr>
              <w:pStyle w:val="TAC"/>
            </w:pPr>
            <w:r>
              <w:t>M</w:t>
            </w:r>
          </w:p>
        </w:tc>
        <w:tc>
          <w:tcPr>
            <w:tcW w:w="1118" w:type="dxa"/>
          </w:tcPr>
          <w:p w14:paraId="410B51EB" w14:textId="77777777" w:rsidR="00D176BC" w:rsidRDefault="00D176BC" w:rsidP="00415407">
            <w:pPr>
              <w:pStyle w:val="TAL"/>
            </w:pPr>
            <w:r>
              <w:t>1</w:t>
            </w:r>
          </w:p>
        </w:tc>
        <w:tc>
          <w:tcPr>
            <w:tcW w:w="3701" w:type="dxa"/>
          </w:tcPr>
          <w:p w14:paraId="6A528E64" w14:textId="77777777" w:rsidR="00D176BC" w:rsidRDefault="00D176BC" w:rsidP="00415407">
            <w:pPr>
              <w:pStyle w:val="TAL"/>
              <w:rPr>
                <w:rFonts w:cs="Arial"/>
                <w:szCs w:val="18"/>
              </w:rPr>
            </w:pPr>
            <w:r>
              <w:rPr>
                <w:rFonts w:cs="Arial"/>
                <w:szCs w:val="18"/>
              </w:rPr>
              <w:t>The identifier of the EES</w:t>
            </w:r>
          </w:p>
        </w:tc>
        <w:tc>
          <w:tcPr>
            <w:tcW w:w="1735" w:type="dxa"/>
          </w:tcPr>
          <w:p w14:paraId="7C2D935A" w14:textId="77777777" w:rsidR="00D176BC" w:rsidRDefault="00D176BC" w:rsidP="00415407">
            <w:pPr>
              <w:pStyle w:val="TAL"/>
              <w:rPr>
                <w:rFonts w:cs="Arial"/>
                <w:szCs w:val="18"/>
              </w:rPr>
            </w:pPr>
          </w:p>
        </w:tc>
      </w:tr>
      <w:tr w:rsidR="00D176BC" w14:paraId="331D4E89" w14:textId="77777777" w:rsidTr="00415407">
        <w:trPr>
          <w:jc w:val="center"/>
        </w:trPr>
        <w:tc>
          <w:tcPr>
            <w:tcW w:w="1430" w:type="dxa"/>
          </w:tcPr>
          <w:p w14:paraId="33498E87" w14:textId="77777777" w:rsidR="00D176BC" w:rsidRPr="0016361A" w:rsidRDefault="00D176BC" w:rsidP="00415407">
            <w:pPr>
              <w:pStyle w:val="TAL"/>
            </w:pPr>
            <w:proofErr w:type="spellStart"/>
            <w:r>
              <w:t>endPt</w:t>
            </w:r>
            <w:proofErr w:type="spellEnd"/>
          </w:p>
        </w:tc>
        <w:tc>
          <w:tcPr>
            <w:tcW w:w="1397" w:type="dxa"/>
          </w:tcPr>
          <w:p w14:paraId="27EDAA6F" w14:textId="77777777" w:rsidR="00D176BC" w:rsidRPr="0016361A" w:rsidRDefault="00D176BC" w:rsidP="00415407">
            <w:pPr>
              <w:pStyle w:val="TAL"/>
            </w:pPr>
            <w:proofErr w:type="spellStart"/>
            <w:r>
              <w:t>EndPoint</w:t>
            </w:r>
            <w:proofErr w:type="spellEnd"/>
          </w:p>
        </w:tc>
        <w:tc>
          <w:tcPr>
            <w:tcW w:w="284" w:type="dxa"/>
          </w:tcPr>
          <w:p w14:paraId="63B0328C" w14:textId="77777777" w:rsidR="00D176BC" w:rsidRPr="0016361A" w:rsidRDefault="00D176BC" w:rsidP="00415407">
            <w:pPr>
              <w:pStyle w:val="TAC"/>
            </w:pPr>
            <w:r>
              <w:t>M</w:t>
            </w:r>
          </w:p>
        </w:tc>
        <w:tc>
          <w:tcPr>
            <w:tcW w:w="1118" w:type="dxa"/>
          </w:tcPr>
          <w:p w14:paraId="799016F9" w14:textId="77777777" w:rsidR="00D176BC" w:rsidRPr="0016361A" w:rsidRDefault="00D176BC" w:rsidP="00415407">
            <w:pPr>
              <w:pStyle w:val="TAL"/>
            </w:pPr>
            <w:r>
              <w:t>1</w:t>
            </w:r>
          </w:p>
        </w:tc>
        <w:tc>
          <w:tcPr>
            <w:tcW w:w="3701" w:type="dxa"/>
          </w:tcPr>
          <w:p w14:paraId="27CE40CD" w14:textId="77777777" w:rsidR="00D176BC" w:rsidRPr="0016361A" w:rsidRDefault="00D176BC" w:rsidP="00415407">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735" w:type="dxa"/>
          </w:tcPr>
          <w:p w14:paraId="2E98B325" w14:textId="77777777" w:rsidR="00D176BC" w:rsidRDefault="00D176BC" w:rsidP="00415407">
            <w:pPr>
              <w:pStyle w:val="TAL"/>
              <w:rPr>
                <w:rFonts w:cs="Arial"/>
                <w:szCs w:val="18"/>
              </w:rPr>
            </w:pPr>
          </w:p>
        </w:tc>
      </w:tr>
      <w:tr w:rsidR="00D176BC" w14:paraId="64751CD7" w14:textId="77777777" w:rsidTr="00415407">
        <w:trPr>
          <w:jc w:val="center"/>
        </w:trPr>
        <w:tc>
          <w:tcPr>
            <w:tcW w:w="1430" w:type="dxa"/>
          </w:tcPr>
          <w:p w14:paraId="065AAB2D" w14:textId="77777777" w:rsidR="00D176BC" w:rsidRDefault="00D176BC" w:rsidP="00415407">
            <w:pPr>
              <w:pStyle w:val="TAL"/>
            </w:pPr>
            <w:proofErr w:type="spellStart"/>
            <w:r>
              <w:t>easIds</w:t>
            </w:r>
            <w:proofErr w:type="spellEnd"/>
          </w:p>
        </w:tc>
        <w:tc>
          <w:tcPr>
            <w:tcW w:w="1397" w:type="dxa"/>
          </w:tcPr>
          <w:p w14:paraId="5F6582CF" w14:textId="77777777" w:rsidR="00D176BC" w:rsidRDefault="00D176BC" w:rsidP="00415407">
            <w:pPr>
              <w:pStyle w:val="TAL"/>
            </w:pPr>
            <w:r>
              <w:t>array(string)</w:t>
            </w:r>
          </w:p>
        </w:tc>
        <w:tc>
          <w:tcPr>
            <w:tcW w:w="284" w:type="dxa"/>
          </w:tcPr>
          <w:p w14:paraId="54583882" w14:textId="77777777" w:rsidR="00D176BC" w:rsidRDefault="00D176BC" w:rsidP="00415407">
            <w:pPr>
              <w:pStyle w:val="TAC"/>
            </w:pPr>
            <w:r>
              <w:t>O</w:t>
            </w:r>
          </w:p>
        </w:tc>
        <w:tc>
          <w:tcPr>
            <w:tcW w:w="1118" w:type="dxa"/>
          </w:tcPr>
          <w:p w14:paraId="577CAFFD" w14:textId="77777777" w:rsidR="00D176BC" w:rsidRDefault="00D176BC" w:rsidP="00415407">
            <w:pPr>
              <w:pStyle w:val="TAL"/>
            </w:pPr>
            <w:r>
              <w:t>1..N</w:t>
            </w:r>
          </w:p>
        </w:tc>
        <w:tc>
          <w:tcPr>
            <w:tcW w:w="3701" w:type="dxa"/>
          </w:tcPr>
          <w:p w14:paraId="657851CD" w14:textId="77777777" w:rsidR="00D176BC" w:rsidRPr="00931880" w:rsidRDefault="00D176BC" w:rsidP="00415407">
            <w:pPr>
              <w:pStyle w:val="TAL"/>
            </w:pPr>
            <w:r>
              <w:t>The application identities of the Edge Application Servers</w:t>
            </w:r>
            <w:r>
              <w:rPr>
                <w:rFonts w:cs="Arial"/>
                <w:szCs w:val="18"/>
              </w:rPr>
              <w:t xml:space="preserve"> (e.g. URI, FQDN)</w:t>
            </w:r>
            <w:r>
              <w:t xml:space="preserve"> registered with the EES or expected to be registered with the EES. </w:t>
            </w:r>
          </w:p>
        </w:tc>
        <w:tc>
          <w:tcPr>
            <w:tcW w:w="1735" w:type="dxa"/>
          </w:tcPr>
          <w:p w14:paraId="53E71DF5" w14:textId="77777777" w:rsidR="00D176BC" w:rsidRDefault="00D176BC" w:rsidP="00415407">
            <w:pPr>
              <w:pStyle w:val="TAL"/>
              <w:rPr>
                <w:rFonts w:cs="Arial"/>
                <w:szCs w:val="18"/>
              </w:rPr>
            </w:pPr>
          </w:p>
        </w:tc>
      </w:tr>
      <w:tr w:rsidR="00D176BC" w14:paraId="78736C26" w14:textId="77777777" w:rsidTr="00415407">
        <w:trPr>
          <w:jc w:val="center"/>
        </w:trPr>
        <w:tc>
          <w:tcPr>
            <w:tcW w:w="1430" w:type="dxa"/>
          </w:tcPr>
          <w:p w14:paraId="7BE03FF7" w14:textId="77777777" w:rsidR="00D176BC" w:rsidRDefault="00D176BC" w:rsidP="00415407">
            <w:pPr>
              <w:pStyle w:val="TAL"/>
            </w:pPr>
            <w:proofErr w:type="spellStart"/>
            <w:r>
              <w:t>easBdlI</w:t>
            </w:r>
            <w:r w:rsidRPr="00B559FC">
              <w:t>nfo</w:t>
            </w:r>
            <w:r>
              <w:t>s</w:t>
            </w:r>
            <w:proofErr w:type="spellEnd"/>
          </w:p>
        </w:tc>
        <w:tc>
          <w:tcPr>
            <w:tcW w:w="1397" w:type="dxa"/>
          </w:tcPr>
          <w:p w14:paraId="6502DB18" w14:textId="77777777" w:rsidR="00D176BC" w:rsidRDefault="00D176BC" w:rsidP="00415407">
            <w:pPr>
              <w:pStyle w:val="TAL"/>
            </w:pPr>
            <w:r>
              <w:t>map(array(</w:t>
            </w:r>
            <w:proofErr w:type="spellStart"/>
            <w:r>
              <w:t>EASBundleInfo</w:t>
            </w:r>
            <w:proofErr w:type="spellEnd"/>
            <w:r>
              <w:t>))</w:t>
            </w:r>
          </w:p>
        </w:tc>
        <w:tc>
          <w:tcPr>
            <w:tcW w:w="284" w:type="dxa"/>
          </w:tcPr>
          <w:p w14:paraId="399C0501" w14:textId="77777777" w:rsidR="00D176BC" w:rsidRDefault="00D176BC" w:rsidP="00415407">
            <w:pPr>
              <w:pStyle w:val="TAC"/>
            </w:pPr>
            <w:r>
              <w:rPr>
                <w:rFonts w:hint="eastAsia"/>
                <w:lang w:eastAsia="zh-CN"/>
              </w:rPr>
              <w:t>O</w:t>
            </w:r>
          </w:p>
        </w:tc>
        <w:tc>
          <w:tcPr>
            <w:tcW w:w="1118" w:type="dxa"/>
          </w:tcPr>
          <w:p w14:paraId="3178D6AC" w14:textId="77777777" w:rsidR="00D176BC" w:rsidRDefault="00D176BC" w:rsidP="00415407">
            <w:pPr>
              <w:pStyle w:val="TAL"/>
            </w:pPr>
            <w:r>
              <w:rPr>
                <w:lang w:eastAsia="zh-CN"/>
              </w:rPr>
              <w:t>1..N(</w:t>
            </w:r>
            <w:r>
              <w:rPr>
                <w:rFonts w:hint="eastAsia"/>
                <w:lang w:eastAsia="zh-CN"/>
              </w:rPr>
              <w:t>1</w:t>
            </w:r>
            <w:r>
              <w:rPr>
                <w:lang w:eastAsia="zh-CN"/>
              </w:rPr>
              <w:t>..M)</w:t>
            </w:r>
          </w:p>
        </w:tc>
        <w:tc>
          <w:tcPr>
            <w:tcW w:w="3701" w:type="dxa"/>
          </w:tcPr>
          <w:p w14:paraId="03D06020" w14:textId="77777777" w:rsidR="00D176BC" w:rsidRDefault="00D176BC" w:rsidP="00415407">
            <w:pPr>
              <w:pStyle w:val="TAL"/>
              <w:rPr>
                <w:lang w:eastAsia="zh-CN"/>
              </w:rPr>
            </w:pPr>
            <w:r>
              <w:rPr>
                <w:rFonts w:hint="eastAsia"/>
                <w:lang w:eastAsia="zh-CN"/>
              </w:rPr>
              <w:t>R</w:t>
            </w:r>
            <w:r>
              <w:rPr>
                <w:lang w:eastAsia="zh-CN"/>
              </w:rPr>
              <w:t xml:space="preserve">epresents the list of EAS bundles to which each EAS among the ones identified by the </w:t>
            </w:r>
            <w:r>
              <w:t>"</w:t>
            </w:r>
            <w:proofErr w:type="spellStart"/>
            <w:r>
              <w:t>easIds</w:t>
            </w:r>
            <w:proofErr w:type="spellEnd"/>
            <w:r>
              <w:t>" attribute</w:t>
            </w:r>
            <w:r>
              <w:rPr>
                <w:lang w:eastAsia="zh-CN"/>
              </w:rPr>
              <w:t xml:space="preserve"> belongs.</w:t>
            </w:r>
          </w:p>
          <w:p w14:paraId="6C0464B8" w14:textId="77777777" w:rsidR="00D176BC" w:rsidRDefault="00D176BC" w:rsidP="00415407">
            <w:pPr>
              <w:pStyle w:val="TAL"/>
            </w:pPr>
          </w:p>
          <w:p w14:paraId="7F98D06A" w14:textId="77777777" w:rsidR="00D176BC" w:rsidRDefault="00D176BC" w:rsidP="00415407">
            <w:pPr>
              <w:pStyle w:val="TAL"/>
            </w:pPr>
            <w:r>
              <w:t>The key of the map shall be the identifier of the EAS to which the provided EAS bundle information within the map value corresponds.</w:t>
            </w:r>
          </w:p>
          <w:p w14:paraId="2480702A" w14:textId="77777777" w:rsidR="00D176BC" w:rsidRDefault="00D176BC" w:rsidP="00415407">
            <w:pPr>
              <w:pStyle w:val="TAL"/>
            </w:pPr>
          </w:p>
          <w:p w14:paraId="6E5BC642" w14:textId="77777777" w:rsidR="00D176BC" w:rsidRDefault="00D176BC" w:rsidP="00415407">
            <w:pPr>
              <w:pStyle w:val="TAL"/>
            </w:pPr>
            <w:r>
              <w:t>(NOTE)</w:t>
            </w:r>
          </w:p>
        </w:tc>
        <w:tc>
          <w:tcPr>
            <w:tcW w:w="1735" w:type="dxa"/>
          </w:tcPr>
          <w:p w14:paraId="51D1CB5C" w14:textId="77777777" w:rsidR="00D176BC" w:rsidRDefault="00D176BC" w:rsidP="00415407">
            <w:pPr>
              <w:pStyle w:val="TAL"/>
              <w:rPr>
                <w:rFonts w:cs="Arial"/>
                <w:szCs w:val="18"/>
              </w:rPr>
            </w:pPr>
            <w:r>
              <w:rPr>
                <w:rFonts w:cs="Arial" w:hint="eastAsia"/>
                <w:szCs w:val="18"/>
                <w:lang w:eastAsia="zh-CN"/>
              </w:rPr>
              <w:t>E</w:t>
            </w:r>
            <w:r>
              <w:rPr>
                <w:rFonts w:cs="Arial"/>
                <w:szCs w:val="18"/>
                <w:lang w:eastAsia="zh-CN"/>
              </w:rPr>
              <w:t>dgeApp_2</w:t>
            </w:r>
          </w:p>
        </w:tc>
      </w:tr>
      <w:tr w:rsidR="00D176BC" w14:paraId="6577A04B" w14:textId="77777777" w:rsidTr="00415407">
        <w:trPr>
          <w:jc w:val="center"/>
        </w:trPr>
        <w:tc>
          <w:tcPr>
            <w:tcW w:w="1430" w:type="dxa"/>
          </w:tcPr>
          <w:p w14:paraId="7F08E4F0" w14:textId="77777777" w:rsidR="00D176BC" w:rsidRDefault="00D176BC" w:rsidP="00415407">
            <w:pPr>
              <w:pStyle w:val="TAL"/>
            </w:pPr>
            <w:proofErr w:type="spellStart"/>
            <w:r>
              <w:t>allowedMNOsInfo</w:t>
            </w:r>
            <w:proofErr w:type="spellEnd"/>
          </w:p>
        </w:tc>
        <w:tc>
          <w:tcPr>
            <w:tcW w:w="1397" w:type="dxa"/>
          </w:tcPr>
          <w:p w14:paraId="1343C433" w14:textId="77777777" w:rsidR="00D176BC" w:rsidRDefault="00D176BC" w:rsidP="00415407">
            <w:pPr>
              <w:pStyle w:val="TAL"/>
            </w:pPr>
            <w:r>
              <w:t>map(array(</w:t>
            </w:r>
            <w:proofErr w:type="spellStart"/>
            <w:r>
              <w:t>PlmnIdNid</w:t>
            </w:r>
            <w:proofErr w:type="spellEnd"/>
            <w:r>
              <w:t>))</w:t>
            </w:r>
          </w:p>
        </w:tc>
        <w:tc>
          <w:tcPr>
            <w:tcW w:w="284" w:type="dxa"/>
          </w:tcPr>
          <w:p w14:paraId="29CA997E" w14:textId="77777777" w:rsidR="00D176BC" w:rsidRDefault="00D176BC" w:rsidP="00415407">
            <w:pPr>
              <w:pStyle w:val="TAC"/>
              <w:rPr>
                <w:lang w:eastAsia="zh-CN"/>
              </w:rPr>
            </w:pPr>
            <w:r>
              <w:t>O</w:t>
            </w:r>
          </w:p>
        </w:tc>
        <w:tc>
          <w:tcPr>
            <w:tcW w:w="1118" w:type="dxa"/>
          </w:tcPr>
          <w:p w14:paraId="5C6F3CC1" w14:textId="77777777" w:rsidR="00D176BC" w:rsidRDefault="00D176BC" w:rsidP="00415407">
            <w:pPr>
              <w:pStyle w:val="TAL"/>
              <w:rPr>
                <w:lang w:eastAsia="zh-CN"/>
              </w:rPr>
            </w:pPr>
            <w:r>
              <w:t>1..N</w:t>
            </w:r>
          </w:p>
        </w:tc>
        <w:tc>
          <w:tcPr>
            <w:tcW w:w="3701" w:type="dxa"/>
          </w:tcPr>
          <w:p w14:paraId="327AAAFB" w14:textId="77777777" w:rsidR="00D176BC" w:rsidRDefault="00D176BC" w:rsidP="00415407">
            <w:pPr>
              <w:pStyle w:val="TAL"/>
            </w:pPr>
            <w:r>
              <w:t>Contains</w:t>
            </w:r>
            <w:r w:rsidRPr="00301C52">
              <w:t xml:space="preserve"> the </w:t>
            </w:r>
            <w:r>
              <w:t>per-EAS allowed MNO information,</w:t>
            </w:r>
            <w:r w:rsidRPr="00301C52">
              <w:t xml:space="preserve"> </w:t>
            </w:r>
            <w:r>
              <w:t xml:space="preserve">i.e., the list of the </w:t>
            </w:r>
            <w:r w:rsidRPr="00301C52">
              <w:t xml:space="preserve">allowed </w:t>
            </w:r>
            <w:r>
              <w:t>PLMN</w:t>
            </w:r>
            <w:r w:rsidRPr="00301C52">
              <w:t xml:space="preserve"> </w:t>
            </w:r>
            <w:r>
              <w:t xml:space="preserve">ID(s) for an EAS </w:t>
            </w:r>
            <w:r>
              <w:rPr>
                <w:lang w:eastAsia="zh-CN"/>
              </w:rPr>
              <w:t xml:space="preserve">among the ones identified by the </w:t>
            </w:r>
            <w:r>
              <w:t>"</w:t>
            </w:r>
            <w:proofErr w:type="spellStart"/>
            <w:r>
              <w:t>easIds</w:t>
            </w:r>
            <w:proofErr w:type="spellEnd"/>
            <w:r>
              <w:t xml:space="preserve">" attribute. Only the subscribers of the allowed PLMN(s) can </w:t>
            </w:r>
            <w:r w:rsidRPr="00301C52">
              <w:t xml:space="preserve">consume the </w:t>
            </w:r>
            <w:r>
              <w:t xml:space="preserve">EES </w:t>
            </w:r>
            <w:r w:rsidRPr="00301C52">
              <w:t>services</w:t>
            </w:r>
            <w:r>
              <w:t xml:space="preserve"> for a concerned EAS</w:t>
            </w:r>
            <w:r w:rsidRPr="00301C52">
              <w:t>.</w:t>
            </w:r>
          </w:p>
          <w:p w14:paraId="26FE241F" w14:textId="77777777" w:rsidR="00D176BC" w:rsidRDefault="00D176BC" w:rsidP="00415407">
            <w:pPr>
              <w:pStyle w:val="TAL"/>
            </w:pPr>
          </w:p>
          <w:p w14:paraId="7EBC70EE" w14:textId="77777777" w:rsidR="00D176BC" w:rsidRDefault="00D176BC" w:rsidP="00415407">
            <w:pPr>
              <w:pStyle w:val="TAL"/>
              <w:rPr>
                <w:lang w:eastAsia="zh-CN"/>
              </w:rPr>
            </w:pPr>
            <w:r>
              <w:t>The key of the map shall be the identifier of the EAS to which the provided allowed MNO information within the map value corresponds.</w:t>
            </w:r>
          </w:p>
        </w:tc>
        <w:tc>
          <w:tcPr>
            <w:tcW w:w="1735" w:type="dxa"/>
          </w:tcPr>
          <w:p w14:paraId="1E455918" w14:textId="77777777" w:rsidR="00D176BC" w:rsidRDefault="00D176BC" w:rsidP="00415407">
            <w:pPr>
              <w:pStyle w:val="TAL"/>
              <w:rPr>
                <w:rFonts w:cs="Arial"/>
                <w:szCs w:val="18"/>
                <w:lang w:eastAsia="zh-CN"/>
              </w:rPr>
            </w:pPr>
            <w:r>
              <w:rPr>
                <w:rFonts w:cs="Arial"/>
                <w:szCs w:val="18"/>
              </w:rPr>
              <w:t>EdgeApp_3</w:t>
            </w:r>
          </w:p>
        </w:tc>
      </w:tr>
      <w:tr w:rsidR="00D176BC" w14:paraId="2DC2B96E" w14:textId="77777777" w:rsidTr="00415407">
        <w:trPr>
          <w:jc w:val="center"/>
        </w:trPr>
        <w:tc>
          <w:tcPr>
            <w:tcW w:w="1430" w:type="dxa"/>
          </w:tcPr>
          <w:p w14:paraId="394D4E63" w14:textId="77777777" w:rsidR="00D176BC" w:rsidRDefault="00D176BC" w:rsidP="00415407">
            <w:pPr>
              <w:pStyle w:val="TAL"/>
            </w:pPr>
            <w:proofErr w:type="spellStart"/>
            <w:r>
              <w:t>ednInfoSets</w:t>
            </w:r>
            <w:proofErr w:type="spellEnd"/>
          </w:p>
        </w:tc>
        <w:tc>
          <w:tcPr>
            <w:tcW w:w="1397" w:type="dxa"/>
          </w:tcPr>
          <w:p w14:paraId="65C51071" w14:textId="77777777" w:rsidR="00D176BC" w:rsidRDefault="00D176BC" w:rsidP="00415407">
            <w:pPr>
              <w:pStyle w:val="TAL"/>
            </w:pPr>
            <w:proofErr w:type="spellStart"/>
            <w:r>
              <w:t>EDNInfo</w:t>
            </w:r>
            <w:proofErr w:type="spellEnd"/>
          </w:p>
        </w:tc>
        <w:tc>
          <w:tcPr>
            <w:tcW w:w="284" w:type="dxa"/>
          </w:tcPr>
          <w:p w14:paraId="5414AF25" w14:textId="77777777" w:rsidR="00D176BC" w:rsidRDefault="00D176BC" w:rsidP="00415407">
            <w:pPr>
              <w:pStyle w:val="TAC"/>
              <w:rPr>
                <w:lang w:eastAsia="zh-CN"/>
              </w:rPr>
            </w:pPr>
            <w:r>
              <w:rPr>
                <w:lang w:eastAsia="zh-CN"/>
              </w:rPr>
              <w:t>O</w:t>
            </w:r>
          </w:p>
        </w:tc>
        <w:tc>
          <w:tcPr>
            <w:tcW w:w="1118" w:type="dxa"/>
          </w:tcPr>
          <w:p w14:paraId="388FEE17" w14:textId="77777777" w:rsidR="00D176BC" w:rsidRDefault="00D176BC" w:rsidP="00415407">
            <w:pPr>
              <w:pStyle w:val="TAL"/>
              <w:rPr>
                <w:lang w:eastAsia="zh-CN"/>
              </w:rPr>
            </w:pPr>
            <w:r>
              <w:rPr>
                <w:lang w:eastAsia="zh-CN"/>
              </w:rPr>
              <w:t>0..1</w:t>
            </w:r>
          </w:p>
        </w:tc>
        <w:tc>
          <w:tcPr>
            <w:tcW w:w="3701" w:type="dxa"/>
          </w:tcPr>
          <w:p w14:paraId="04ADC56C" w14:textId="77777777" w:rsidR="00D176BC" w:rsidRDefault="00D176BC" w:rsidP="00415407">
            <w:pPr>
              <w:pStyle w:val="TAL"/>
              <w:rPr>
                <w:lang w:eastAsia="zh-CN"/>
              </w:rPr>
            </w:pPr>
            <w:r>
              <w:rPr>
                <w:lang w:eastAsia="zh-CN"/>
              </w:rPr>
              <w:t>Contains EDN related information for the EDN where the EES resides.</w:t>
            </w:r>
          </w:p>
        </w:tc>
        <w:tc>
          <w:tcPr>
            <w:tcW w:w="1735" w:type="dxa"/>
          </w:tcPr>
          <w:p w14:paraId="197B6447" w14:textId="77777777" w:rsidR="00D176BC" w:rsidRDefault="00D176BC" w:rsidP="00415407">
            <w:pPr>
              <w:pStyle w:val="TAL"/>
              <w:rPr>
                <w:rFonts w:cs="Arial"/>
                <w:szCs w:val="18"/>
                <w:lang w:eastAsia="zh-CN"/>
              </w:rPr>
            </w:pPr>
            <w:r>
              <w:rPr>
                <w:rFonts w:cs="Arial"/>
                <w:szCs w:val="18"/>
              </w:rPr>
              <w:t>EdgeApp_2</w:t>
            </w:r>
          </w:p>
        </w:tc>
      </w:tr>
      <w:tr w:rsidR="00D176BC" w14:paraId="41D9E338" w14:textId="77777777" w:rsidTr="00415407">
        <w:trPr>
          <w:jc w:val="center"/>
        </w:trPr>
        <w:tc>
          <w:tcPr>
            <w:tcW w:w="1430" w:type="dxa"/>
          </w:tcPr>
          <w:p w14:paraId="22508F4C" w14:textId="77777777" w:rsidR="00D176BC" w:rsidRDefault="00D176BC" w:rsidP="00415407">
            <w:pPr>
              <w:pStyle w:val="TAL"/>
            </w:pPr>
            <w:proofErr w:type="spellStart"/>
            <w:r>
              <w:t>easInstInfo</w:t>
            </w:r>
            <w:proofErr w:type="spellEnd"/>
          </w:p>
        </w:tc>
        <w:tc>
          <w:tcPr>
            <w:tcW w:w="1397" w:type="dxa"/>
          </w:tcPr>
          <w:p w14:paraId="07962464" w14:textId="77777777" w:rsidR="00D176BC" w:rsidRDefault="00D176BC" w:rsidP="00415407">
            <w:pPr>
              <w:pStyle w:val="TAL"/>
            </w:pPr>
            <w:r>
              <w:t>map(</w:t>
            </w:r>
            <w:proofErr w:type="spellStart"/>
            <w:r>
              <w:t>EASInstantiationInfo</w:t>
            </w:r>
            <w:proofErr w:type="spellEnd"/>
            <w:r>
              <w:t>)</w:t>
            </w:r>
          </w:p>
        </w:tc>
        <w:tc>
          <w:tcPr>
            <w:tcW w:w="284" w:type="dxa"/>
          </w:tcPr>
          <w:p w14:paraId="25FEB246" w14:textId="77777777" w:rsidR="00D176BC" w:rsidRDefault="00D176BC" w:rsidP="00415407">
            <w:pPr>
              <w:pStyle w:val="TAC"/>
            </w:pPr>
            <w:r>
              <w:t>O</w:t>
            </w:r>
          </w:p>
        </w:tc>
        <w:tc>
          <w:tcPr>
            <w:tcW w:w="1118" w:type="dxa"/>
          </w:tcPr>
          <w:p w14:paraId="3709E5C5" w14:textId="77777777" w:rsidR="00D176BC" w:rsidRDefault="00D176BC" w:rsidP="00415407">
            <w:pPr>
              <w:pStyle w:val="TAL"/>
            </w:pPr>
            <w:r>
              <w:t>1..N</w:t>
            </w:r>
          </w:p>
        </w:tc>
        <w:tc>
          <w:tcPr>
            <w:tcW w:w="3701" w:type="dxa"/>
          </w:tcPr>
          <w:p w14:paraId="11C09534" w14:textId="77777777" w:rsidR="00D176BC" w:rsidRDefault="00D176BC" w:rsidP="00415407">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xml:space="preserve">" </w:t>
            </w:r>
            <w:proofErr w:type="spellStart"/>
            <w:r>
              <w:t>arrtibute</w:t>
            </w:r>
            <w:proofErr w:type="spellEnd"/>
            <w:r>
              <w:t>.</w:t>
            </w:r>
          </w:p>
          <w:p w14:paraId="2428AF2E" w14:textId="77777777" w:rsidR="00D176BC" w:rsidRDefault="00D176BC" w:rsidP="00415407">
            <w:pPr>
              <w:pStyle w:val="TAL"/>
            </w:pPr>
          </w:p>
          <w:p w14:paraId="47D52F88" w14:textId="77777777" w:rsidR="00D176BC" w:rsidRDefault="00D176BC" w:rsidP="00415407">
            <w:pPr>
              <w:pStyle w:val="TAL"/>
            </w:pPr>
            <w:r>
              <w:t>The key of the map shall be the EAS ID to which the provided instantiation information within the map value relates.</w:t>
            </w:r>
          </w:p>
        </w:tc>
        <w:tc>
          <w:tcPr>
            <w:tcW w:w="1735" w:type="dxa"/>
          </w:tcPr>
          <w:p w14:paraId="588D5A9B" w14:textId="77777777" w:rsidR="00D176BC" w:rsidRDefault="00D176BC" w:rsidP="00415407">
            <w:pPr>
              <w:pStyle w:val="TAL"/>
              <w:rPr>
                <w:rFonts w:cs="Arial"/>
                <w:szCs w:val="18"/>
              </w:rPr>
            </w:pPr>
            <w:r>
              <w:rPr>
                <w:rFonts w:cs="Arial"/>
                <w:szCs w:val="18"/>
              </w:rPr>
              <w:t>EdgeApp_2</w:t>
            </w:r>
          </w:p>
        </w:tc>
      </w:tr>
      <w:tr w:rsidR="00D176BC" w14:paraId="61BAFE6D" w14:textId="77777777" w:rsidTr="00415407">
        <w:trPr>
          <w:jc w:val="center"/>
        </w:trPr>
        <w:tc>
          <w:tcPr>
            <w:tcW w:w="1430" w:type="dxa"/>
          </w:tcPr>
          <w:p w14:paraId="5EEEBF4C" w14:textId="77777777" w:rsidR="00D176BC" w:rsidRDefault="00D176BC" w:rsidP="00415407">
            <w:pPr>
              <w:pStyle w:val="TAL"/>
            </w:pPr>
            <w:proofErr w:type="spellStart"/>
            <w:r>
              <w:t>provId</w:t>
            </w:r>
            <w:proofErr w:type="spellEnd"/>
          </w:p>
        </w:tc>
        <w:tc>
          <w:tcPr>
            <w:tcW w:w="1397" w:type="dxa"/>
          </w:tcPr>
          <w:p w14:paraId="082DAC4A" w14:textId="77777777" w:rsidR="00D176BC" w:rsidRDefault="00D176BC" w:rsidP="00415407">
            <w:pPr>
              <w:pStyle w:val="TAL"/>
            </w:pPr>
            <w:r>
              <w:t>string</w:t>
            </w:r>
          </w:p>
        </w:tc>
        <w:tc>
          <w:tcPr>
            <w:tcW w:w="284" w:type="dxa"/>
          </w:tcPr>
          <w:p w14:paraId="5B375904" w14:textId="77777777" w:rsidR="00D176BC" w:rsidRDefault="00D176BC" w:rsidP="00415407">
            <w:pPr>
              <w:pStyle w:val="TAC"/>
            </w:pPr>
            <w:r>
              <w:t>O</w:t>
            </w:r>
          </w:p>
        </w:tc>
        <w:tc>
          <w:tcPr>
            <w:tcW w:w="1118" w:type="dxa"/>
          </w:tcPr>
          <w:p w14:paraId="755EC8E3" w14:textId="77777777" w:rsidR="00D176BC" w:rsidRDefault="00D176BC" w:rsidP="00415407">
            <w:pPr>
              <w:pStyle w:val="TAL"/>
            </w:pPr>
            <w:r>
              <w:t>0..1</w:t>
            </w:r>
          </w:p>
        </w:tc>
        <w:tc>
          <w:tcPr>
            <w:tcW w:w="3701" w:type="dxa"/>
          </w:tcPr>
          <w:p w14:paraId="504DB5E2" w14:textId="77777777" w:rsidR="00D176BC" w:rsidRDefault="00D176BC" w:rsidP="00415407">
            <w:pPr>
              <w:pStyle w:val="TAL"/>
            </w:pPr>
            <w:r>
              <w:t>Identifier of the ECSP that provides the EES provider.</w:t>
            </w:r>
          </w:p>
        </w:tc>
        <w:tc>
          <w:tcPr>
            <w:tcW w:w="1735" w:type="dxa"/>
          </w:tcPr>
          <w:p w14:paraId="50477E09" w14:textId="77777777" w:rsidR="00D176BC" w:rsidRDefault="00D176BC" w:rsidP="00415407">
            <w:pPr>
              <w:pStyle w:val="TAL"/>
              <w:rPr>
                <w:rFonts w:cs="Arial"/>
                <w:szCs w:val="18"/>
              </w:rPr>
            </w:pPr>
          </w:p>
        </w:tc>
      </w:tr>
      <w:tr w:rsidR="00D176BC" w14:paraId="6C7F363E" w14:textId="77777777" w:rsidTr="00415407">
        <w:trPr>
          <w:jc w:val="center"/>
        </w:trPr>
        <w:tc>
          <w:tcPr>
            <w:tcW w:w="1430" w:type="dxa"/>
          </w:tcPr>
          <w:p w14:paraId="5DBF8FA9" w14:textId="77777777" w:rsidR="00D176BC" w:rsidRDefault="00D176BC" w:rsidP="00415407">
            <w:pPr>
              <w:pStyle w:val="TAL"/>
            </w:pPr>
            <w:proofErr w:type="spellStart"/>
            <w:r>
              <w:t>svcArea</w:t>
            </w:r>
            <w:proofErr w:type="spellEnd"/>
          </w:p>
        </w:tc>
        <w:tc>
          <w:tcPr>
            <w:tcW w:w="1397" w:type="dxa"/>
          </w:tcPr>
          <w:p w14:paraId="18F72E19" w14:textId="77777777" w:rsidR="00D176BC" w:rsidRDefault="00D176BC" w:rsidP="00415407">
            <w:pPr>
              <w:pStyle w:val="TAL"/>
            </w:pPr>
            <w:proofErr w:type="spellStart"/>
            <w:r>
              <w:t>ServiceArea</w:t>
            </w:r>
            <w:proofErr w:type="spellEnd"/>
          </w:p>
        </w:tc>
        <w:tc>
          <w:tcPr>
            <w:tcW w:w="284" w:type="dxa"/>
          </w:tcPr>
          <w:p w14:paraId="5DB0378B" w14:textId="77777777" w:rsidR="00D176BC" w:rsidRDefault="00D176BC" w:rsidP="00415407">
            <w:pPr>
              <w:pStyle w:val="TAC"/>
            </w:pPr>
            <w:r>
              <w:t>O</w:t>
            </w:r>
          </w:p>
        </w:tc>
        <w:tc>
          <w:tcPr>
            <w:tcW w:w="1118" w:type="dxa"/>
          </w:tcPr>
          <w:p w14:paraId="4C4FADC1" w14:textId="77777777" w:rsidR="00D176BC" w:rsidRDefault="00D176BC" w:rsidP="00415407">
            <w:pPr>
              <w:pStyle w:val="TAL"/>
            </w:pPr>
            <w:r>
              <w:t>0..1</w:t>
            </w:r>
          </w:p>
        </w:tc>
        <w:tc>
          <w:tcPr>
            <w:tcW w:w="3701" w:type="dxa"/>
          </w:tcPr>
          <w:p w14:paraId="27C9B249" w14:textId="77777777" w:rsidR="00D176BC" w:rsidRDefault="00D176BC" w:rsidP="00415407">
            <w:pPr>
              <w:pStyle w:val="TAL"/>
              <w:tabs>
                <w:tab w:val="left" w:pos="701"/>
              </w:tabs>
            </w:pPr>
            <w:r>
              <w:t>The list of geographical and topological areas that the EES serves. EECs in the UE that are outside the area shall not be served.</w:t>
            </w:r>
          </w:p>
        </w:tc>
        <w:tc>
          <w:tcPr>
            <w:tcW w:w="1735" w:type="dxa"/>
          </w:tcPr>
          <w:p w14:paraId="7FC966F1" w14:textId="77777777" w:rsidR="00D176BC" w:rsidRDefault="00D176BC" w:rsidP="00415407">
            <w:pPr>
              <w:pStyle w:val="TAL"/>
              <w:rPr>
                <w:rFonts w:cs="Arial"/>
                <w:szCs w:val="18"/>
              </w:rPr>
            </w:pPr>
          </w:p>
        </w:tc>
      </w:tr>
      <w:tr w:rsidR="00D176BC" w14:paraId="24FB3994" w14:textId="77777777" w:rsidTr="00415407">
        <w:trPr>
          <w:jc w:val="center"/>
        </w:trPr>
        <w:tc>
          <w:tcPr>
            <w:tcW w:w="1430" w:type="dxa"/>
          </w:tcPr>
          <w:p w14:paraId="6750CAC1" w14:textId="77777777" w:rsidR="00D176BC" w:rsidRDefault="00D176BC" w:rsidP="00415407">
            <w:pPr>
              <w:pStyle w:val="TAL"/>
            </w:pPr>
            <w:proofErr w:type="spellStart"/>
            <w:r>
              <w:t>appLocs</w:t>
            </w:r>
            <w:proofErr w:type="spellEnd"/>
          </w:p>
        </w:tc>
        <w:tc>
          <w:tcPr>
            <w:tcW w:w="1397" w:type="dxa"/>
          </w:tcPr>
          <w:p w14:paraId="217F2D0D" w14:textId="77777777" w:rsidR="00D176BC" w:rsidRDefault="00D176BC" w:rsidP="00415407">
            <w:pPr>
              <w:pStyle w:val="TAL"/>
            </w:pPr>
            <w:r>
              <w:t>array(</w:t>
            </w:r>
            <w:proofErr w:type="spellStart"/>
            <w:r>
              <w:t>Dnai</w:t>
            </w:r>
            <w:proofErr w:type="spellEnd"/>
            <w:r>
              <w:t>)</w:t>
            </w:r>
          </w:p>
        </w:tc>
        <w:tc>
          <w:tcPr>
            <w:tcW w:w="284" w:type="dxa"/>
          </w:tcPr>
          <w:p w14:paraId="26F00485" w14:textId="77777777" w:rsidR="00D176BC" w:rsidRDefault="00D176BC" w:rsidP="00415407">
            <w:pPr>
              <w:pStyle w:val="TAC"/>
            </w:pPr>
            <w:r>
              <w:t>O</w:t>
            </w:r>
          </w:p>
        </w:tc>
        <w:tc>
          <w:tcPr>
            <w:tcW w:w="1118" w:type="dxa"/>
          </w:tcPr>
          <w:p w14:paraId="60EA3004" w14:textId="77777777" w:rsidR="00D176BC" w:rsidRDefault="00D176BC" w:rsidP="00415407">
            <w:pPr>
              <w:pStyle w:val="TAL"/>
            </w:pPr>
            <w:r>
              <w:t>1..N</w:t>
            </w:r>
          </w:p>
        </w:tc>
        <w:tc>
          <w:tcPr>
            <w:tcW w:w="3701" w:type="dxa"/>
          </w:tcPr>
          <w:p w14:paraId="1340F128" w14:textId="77777777" w:rsidR="00D176BC" w:rsidRDefault="00D176BC" w:rsidP="00415407">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3D704DFE" w14:textId="77777777" w:rsidR="00D176BC" w:rsidRDefault="00D176BC" w:rsidP="00415407">
            <w:pPr>
              <w:pStyle w:val="TAL"/>
              <w:rPr>
                <w:lang w:eastAsia="ko-KR"/>
              </w:rPr>
            </w:pPr>
            <w:r>
              <w:rPr>
                <w:lang w:eastAsia="ko-KR"/>
              </w:rPr>
              <w:t>It is a subset of the DNAI(s) associated with the EDN, where the EES resides.</w:t>
            </w:r>
          </w:p>
        </w:tc>
        <w:tc>
          <w:tcPr>
            <w:tcW w:w="1735" w:type="dxa"/>
          </w:tcPr>
          <w:p w14:paraId="186CE789" w14:textId="77777777" w:rsidR="00D176BC" w:rsidRDefault="00D176BC" w:rsidP="00415407">
            <w:pPr>
              <w:pStyle w:val="TAL"/>
              <w:rPr>
                <w:rFonts w:cs="Arial"/>
                <w:szCs w:val="18"/>
              </w:rPr>
            </w:pPr>
          </w:p>
        </w:tc>
      </w:tr>
      <w:tr w:rsidR="00D176BC" w14:paraId="3FA407CF" w14:textId="77777777" w:rsidTr="00415407">
        <w:trPr>
          <w:jc w:val="center"/>
        </w:trPr>
        <w:tc>
          <w:tcPr>
            <w:tcW w:w="1430" w:type="dxa"/>
          </w:tcPr>
          <w:p w14:paraId="54DCAF31" w14:textId="77777777" w:rsidR="00D176BC" w:rsidRDefault="00D176BC" w:rsidP="00415407">
            <w:pPr>
              <w:pStyle w:val="TAL"/>
            </w:pPr>
            <w:proofErr w:type="spellStart"/>
            <w:r>
              <w:t>svcContSupp</w:t>
            </w:r>
            <w:proofErr w:type="spellEnd"/>
          </w:p>
        </w:tc>
        <w:tc>
          <w:tcPr>
            <w:tcW w:w="1397" w:type="dxa"/>
          </w:tcPr>
          <w:p w14:paraId="3139CF22" w14:textId="77777777" w:rsidR="00D176BC" w:rsidRDefault="00D176BC" w:rsidP="00415407">
            <w:pPr>
              <w:pStyle w:val="TAL"/>
            </w:pPr>
            <w:r>
              <w:t>array(</w:t>
            </w:r>
            <w:proofErr w:type="spellStart"/>
            <w:r>
              <w:t>ACRScenario</w:t>
            </w:r>
            <w:proofErr w:type="spellEnd"/>
            <w:r>
              <w:t>)</w:t>
            </w:r>
          </w:p>
        </w:tc>
        <w:tc>
          <w:tcPr>
            <w:tcW w:w="284" w:type="dxa"/>
          </w:tcPr>
          <w:p w14:paraId="11CC0726" w14:textId="77777777" w:rsidR="00D176BC" w:rsidRDefault="00D176BC" w:rsidP="00415407">
            <w:pPr>
              <w:pStyle w:val="TAC"/>
            </w:pPr>
            <w:r>
              <w:t>O</w:t>
            </w:r>
          </w:p>
        </w:tc>
        <w:tc>
          <w:tcPr>
            <w:tcW w:w="1118" w:type="dxa"/>
          </w:tcPr>
          <w:p w14:paraId="5B3AEE55" w14:textId="77777777" w:rsidR="00D176BC" w:rsidRDefault="00D176BC" w:rsidP="00415407">
            <w:pPr>
              <w:pStyle w:val="TAL"/>
            </w:pPr>
            <w:r>
              <w:t>1..N</w:t>
            </w:r>
          </w:p>
        </w:tc>
        <w:tc>
          <w:tcPr>
            <w:tcW w:w="3701" w:type="dxa"/>
          </w:tcPr>
          <w:p w14:paraId="7ED60F30" w14:textId="77777777" w:rsidR="00D176BC" w:rsidRDefault="00D176BC" w:rsidP="00415407">
            <w:pPr>
              <w:pStyle w:val="TAL"/>
              <w:rPr>
                <w:lang w:eastAsia="ko-KR"/>
              </w:rPr>
            </w:pPr>
            <w:r>
              <w:t>The ACR scenarios supported by the EES for service continuity. If this attribute is not present, then the EES does not support service continuity.</w:t>
            </w:r>
          </w:p>
        </w:tc>
        <w:tc>
          <w:tcPr>
            <w:tcW w:w="1735" w:type="dxa"/>
          </w:tcPr>
          <w:p w14:paraId="75119C3F" w14:textId="77777777" w:rsidR="00D176BC" w:rsidRDefault="00D176BC" w:rsidP="00415407">
            <w:pPr>
              <w:pStyle w:val="TAL"/>
              <w:rPr>
                <w:rFonts w:cs="Arial"/>
                <w:szCs w:val="18"/>
              </w:rPr>
            </w:pPr>
          </w:p>
        </w:tc>
      </w:tr>
      <w:tr w:rsidR="00D176BC" w14:paraId="23EE6F94" w14:textId="77777777" w:rsidTr="00415407">
        <w:trPr>
          <w:jc w:val="center"/>
        </w:trPr>
        <w:tc>
          <w:tcPr>
            <w:tcW w:w="1430" w:type="dxa"/>
          </w:tcPr>
          <w:p w14:paraId="12CC71D5" w14:textId="77777777" w:rsidR="00D176BC" w:rsidRDefault="00D176BC" w:rsidP="00415407">
            <w:pPr>
              <w:pStyle w:val="TAL"/>
            </w:pPr>
            <w:r>
              <w:t>svcContSuppExt1</w:t>
            </w:r>
          </w:p>
        </w:tc>
        <w:tc>
          <w:tcPr>
            <w:tcW w:w="1397" w:type="dxa"/>
          </w:tcPr>
          <w:p w14:paraId="4837C5DB" w14:textId="77777777" w:rsidR="00D176BC" w:rsidRDefault="00D176BC" w:rsidP="00415407">
            <w:pPr>
              <w:pStyle w:val="TAL"/>
            </w:pPr>
            <w:r>
              <w:t>array(</w:t>
            </w:r>
            <w:proofErr w:type="spellStart"/>
            <w:r w:rsidRPr="00B559FC">
              <w:t>EAS</w:t>
            </w:r>
            <w:r>
              <w:t>B</w:t>
            </w:r>
            <w:r w:rsidRPr="00B559FC">
              <w:t>undle</w:t>
            </w:r>
            <w:r>
              <w:t>I</w:t>
            </w:r>
            <w:r w:rsidRPr="00B559FC">
              <w:t>nfo</w:t>
            </w:r>
            <w:proofErr w:type="spellEnd"/>
            <w:r>
              <w:t>)</w:t>
            </w:r>
          </w:p>
        </w:tc>
        <w:tc>
          <w:tcPr>
            <w:tcW w:w="284" w:type="dxa"/>
          </w:tcPr>
          <w:p w14:paraId="1EAE355B" w14:textId="77777777" w:rsidR="00D176BC" w:rsidRDefault="00D176BC" w:rsidP="00415407">
            <w:pPr>
              <w:pStyle w:val="TAC"/>
            </w:pPr>
            <w:r>
              <w:t>O</w:t>
            </w:r>
          </w:p>
        </w:tc>
        <w:tc>
          <w:tcPr>
            <w:tcW w:w="1118" w:type="dxa"/>
          </w:tcPr>
          <w:p w14:paraId="1C41B2E3" w14:textId="77777777" w:rsidR="00D176BC" w:rsidRDefault="00D176BC" w:rsidP="00415407">
            <w:pPr>
              <w:pStyle w:val="TAL"/>
            </w:pPr>
            <w:r>
              <w:t>1..N</w:t>
            </w:r>
          </w:p>
        </w:tc>
        <w:tc>
          <w:tcPr>
            <w:tcW w:w="3701" w:type="dxa"/>
          </w:tcPr>
          <w:p w14:paraId="1F78653D" w14:textId="77777777" w:rsidR="00D176BC" w:rsidRDefault="00D176BC" w:rsidP="00415407">
            <w:pPr>
              <w:pStyle w:val="TAL"/>
            </w:pPr>
            <w:r>
              <w:t>Represents the information related to the EES ability to handle bundled EAS ACRs.</w:t>
            </w:r>
          </w:p>
          <w:p w14:paraId="68D0A688" w14:textId="77777777" w:rsidR="00D176BC" w:rsidRDefault="00D176BC" w:rsidP="00415407">
            <w:pPr>
              <w:pStyle w:val="TAL"/>
            </w:pPr>
          </w:p>
          <w:p w14:paraId="2791934A" w14:textId="77777777" w:rsidR="00D176BC" w:rsidRDefault="00D176BC" w:rsidP="00415407">
            <w:pPr>
              <w:pStyle w:val="TAL"/>
            </w:pPr>
            <w:r>
              <w:t>This attribute may be present only when the "</w:t>
            </w:r>
            <w:proofErr w:type="spellStart"/>
            <w:r>
              <w:t>svcContSupp</w:t>
            </w:r>
            <w:proofErr w:type="spellEnd"/>
            <w:r>
              <w:t>" attribute is also present.</w:t>
            </w:r>
          </w:p>
          <w:p w14:paraId="16CC363B" w14:textId="77777777" w:rsidR="00D176BC" w:rsidRDefault="00D176BC" w:rsidP="00415407">
            <w:pPr>
              <w:pStyle w:val="TAL"/>
            </w:pPr>
          </w:p>
          <w:p w14:paraId="33493FB0" w14:textId="77777777" w:rsidR="00D176BC" w:rsidRDefault="00D176BC" w:rsidP="00415407">
            <w:pPr>
              <w:pStyle w:val="TAL"/>
            </w:pPr>
            <w:r>
              <w:t xml:space="preserve">When this attribute is present, it indicates that the EES </w:t>
            </w:r>
            <w:r>
              <w:rPr>
                <w:lang w:eastAsia="zh-CN"/>
              </w:rPr>
              <w:t xml:space="preserve">(identified by the </w:t>
            </w:r>
            <w:r>
              <w:t>"</w:t>
            </w:r>
            <w:proofErr w:type="spellStart"/>
            <w:r>
              <w:t>eesId</w:t>
            </w:r>
            <w:proofErr w:type="spellEnd"/>
            <w:r>
              <w:t>" attribute</w:t>
            </w:r>
            <w:r>
              <w:rPr>
                <w:lang w:eastAsia="zh-CN"/>
              </w:rPr>
              <w:t xml:space="preserve">) is able to handle </w:t>
            </w:r>
            <w:r>
              <w:t>bundled EAS ACRs and contains the information of the EAS bundle(s) for which the EES is able to handle bundled EAS ACRs.</w:t>
            </w:r>
          </w:p>
        </w:tc>
        <w:tc>
          <w:tcPr>
            <w:tcW w:w="1735" w:type="dxa"/>
          </w:tcPr>
          <w:p w14:paraId="1C1D1D01" w14:textId="77777777" w:rsidR="00D176BC" w:rsidRDefault="00D176BC" w:rsidP="00415407">
            <w:pPr>
              <w:pStyle w:val="TAL"/>
              <w:rPr>
                <w:rFonts w:cs="Arial"/>
                <w:szCs w:val="18"/>
              </w:rPr>
            </w:pPr>
            <w:r>
              <w:t>EdgeApp_2</w:t>
            </w:r>
          </w:p>
        </w:tc>
      </w:tr>
      <w:tr w:rsidR="00D176BC" w14:paraId="1359EF45" w14:textId="77777777" w:rsidTr="00415407">
        <w:trPr>
          <w:jc w:val="center"/>
        </w:trPr>
        <w:tc>
          <w:tcPr>
            <w:tcW w:w="1430" w:type="dxa"/>
          </w:tcPr>
          <w:p w14:paraId="0D3B4DCC" w14:textId="77777777" w:rsidR="00D176BC" w:rsidRDefault="00D176BC" w:rsidP="00415407">
            <w:pPr>
              <w:pStyle w:val="TAL"/>
            </w:pPr>
            <w:proofErr w:type="spellStart"/>
            <w:r>
              <w:lastRenderedPageBreak/>
              <w:t>eecRegConf</w:t>
            </w:r>
            <w:proofErr w:type="spellEnd"/>
          </w:p>
        </w:tc>
        <w:tc>
          <w:tcPr>
            <w:tcW w:w="1397" w:type="dxa"/>
          </w:tcPr>
          <w:p w14:paraId="37243419" w14:textId="77777777" w:rsidR="00D176BC" w:rsidRDefault="00D176BC" w:rsidP="00415407">
            <w:pPr>
              <w:pStyle w:val="TAL"/>
            </w:pPr>
            <w:proofErr w:type="spellStart"/>
            <w:r>
              <w:t>boolean</w:t>
            </w:r>
            <w:proofErr w:type="spellEnd"/>
          </w:p>
        </w:tc>
        <w:tc>
          <w:tcPr>
            <w:tcW w:w="284" w:type="dxa"/>
          </w:tcPr>
          <w:p w14:paraId="02EF6446" w14:textId="77777777" w:rsidR="00D176BC" w:rsidRDefault="00D176BC" w:rsidP="00415407">
            <w:pPr>
              <w:pStyle w:val="TAC"/>
            </w:pPr>
            <w:r>
              <w:t>M</w:t>
            </w:r>
          </w:p>
        </w:tc>
        <w:tc>
          <w:tcPr>
            <w:tcW w:w="1118" w:type="dxa"/>
          </w:tcPr>
          <w:p w14:paraId="34E685F5" w14:textId="77777777" w:rsidR="00D176BC" w:rsidDel="00A674B5" w:rsidRDefault="00D176BC" w:rsidP="00415407">
            <w:pPr>
              <w:pStyle w:val="TAL"/>
            </w:pPr>
            <w:r>
              <w:t>1</w:t>
            </w:r>
          </w:p>
        </w:tc>
        <w:tc>
          <w:tcPr>
            <w:tcW w:w="3701" w:type="dxa"/>
          </w:tcPr>
          <w:p w14:paraId="0AADC826" w14:textId="77777777" w:rsidR="00D176BC" w:rsidRDefault="00D176BC" w:rsidP="00415407">
            <w:pPr>
              <w:pStyle w:val="TAL"/>
            </w:pPr>
            <w:r w:rsidRPr="00A51533">
              <w:t xml:space="preserve">Set to </w:t>
            </w:r>
            <w:r>
              <w:rPr>
                <w:lang w:eastAsia="zh-CN"/>
              </w:rPr>
              <w:t>"true"</w:t>
            </w:r>
            <w:r w:rsidRPr="00A51533">
              <w:t xml:space="preserve"> if the EEC is required to register </w:t>
            </w:r>
            <w:r>
              <w:t xml:space="preserve">on the EES to use edge services. Set to </w:t>
            </w:r>
            <w:r>
              <w:rPr>
                <w:lang w:eastAsia="zh-CN"/>
              </w:rPr>
              <w:t>"false"</w:t>
            </w:r>
            <w:r>
              <w:t xml:space="preserve"> if EEC</w:t>
            </w:r>
            <w:r w:rsidRPr="00A51533">
              <w:t xml:space="preserve"> is not required to register on the EES to use edge services</w:t>
            </w:r>
            <w:r>
              <w:t>.</w:t>
            </w:r>
            <w:r>
              <w:rPr>
                <w:rFonts w:cs="Arial"/>
                <w:szCs w:val="18"/>
                <w:lang w:eastAsia="zh-CN"/>
              </w:rPr>
              <w:t xml:space="preserve"> Default value is </w:t>
            </w:r>
            <w:r>
              <w:rPr>
                <w:lang w:eastAsia="zh-CN"/>
              </w:rPr>
              <w:t>"false" if omitted</w:t>
            </w:r>
            <w:r>
              <w:rPr>
                <w:rFonts w:cs="Arial"/>
                <w:szCs w:val="18"/>
                <w:lang w:eastAsia="zh-CN"/>
              </w:rPr>
              <w:t>.</w:t>
            </w:r>
          </w:p>
        </w:tc>
        <w:tc>
          <w:tcPr>
            <w:tcW w:w="1735" w:type="dxa"/>
          </w:tcPr>
          <w:p w14:paraId="47E41081" w14:textId="77777777" w:rsidR="00D176BC" w:rsidRDefault="00D176BC" w:rsidP="00415407">
            <w:pPr>
              <w:pStyle w:val="TAL"/>
              <w:rPr>
                <w:rFonts w:cs="Arial"/>
                <w:szCs w:val="18"/>
              </w:rPr>
            </w:pPr>
          </w:p>
        </w:tc>
      </w:tr>
      <w:tr w:rsidR="00D176BC" w14:paraId="3D3CC8C9" w14:textId="77777777" w:rsidTr="00415407">
        <w:trPr>
          <w:jc w:val="center"/>
        </w:trPr>
        <w:tc>
          <w:tcPr>
            <w:tcW w:w="1430" w:type="dxa"/>
          </w:tcPr>
          <w:p w14:paraId="7C3CEBB3" w14:textId="77777777" w:rsidR="00D176BC" w:rsidRDefault="00D176BC" w:rsidP="00415407">
            <w:pPr>
              <w:pStyle w:val="TAL"/>
            </w:pPr>
            <w:proofErr w:type="spellStart"/>
            <w:r>
              <w:t>easLoadInfoList</w:t>
            </w:r>
            <w:proofErr w:type="spellEnd"/>
          </w:p>
        </w:tc>
        <w:tc>
          <w:tcPr>
            <w:tcW w:w="1397" w:type="dxa"/>
          </w:tcPr>
          <w:p w14:paraId="482B36BA" w14:textId="77777777" w:rsidR="00D176BC" w:rsidRDefault="00D176BC" w:rsidP="00415407">
            <w:pPr>
              <w:pStyle w:val="TAL"/>
            </w:pPr>
            <w:r>
              <w:rPr>
                <w:rFonts w:hint="eastAsia"/>
                <w:lang w:eastAsia="zh-CN"/>
              </w:rPr>
              <w:t>map</w:t>
            </w:r>
            <w:r>
              <w:t>(</w:t>
            </w:r>
            <w:proofErr w:type="spellStart"/>
            <w:r>
              <w:t>LoadInfo</w:t>
            </w:r>
            <w:proofErr w:type="spellEnd"/>
            <w:r>
              <w:t>)</w:t>
            </w:r>
          </w:p>
        </w:tc>
        <w:tc>
          <w:tcPr>
            <w:tcW w:w="284" w:type="dxa"/>
          </w:tcPr>
          <w:p w14:paraId="3CDF4B6C" w14:textId="77777777" w:rsidR="00D176BC" w:rsidRDefault="00D176BC" w:rsidP="00415407">
            <w:pPr>
              <w:pStyle w:val="TAC"/>
            </w:pPr>
            <w:r>
              <w:t>O</w:t>
            </w:r>
          </w:p>
        </w:tc>
        <w:tc>
          <w:tcPr>
            <w:tcW w:w="1118" w:type="dxa"/>
          </w:tcPr>
          <w:p w14:paraId="5D5D3D82" w14:textId="77777777" w:rsidR="00D176BC" w:rsidRDefault="00D176BC" w:rsidP="00415407">
            <w:pPr>
              <w:pStyle w:val="TAL"/>
            </w:pPr>
            <w:r>
              <w:t>1..N</w:t>
            </w:r>
          </w:p>
        </w:tc>
        <w:tc>
          <w:tcPr>
            <w:tcW w:w="3701" w:type="dxa"/>
          </w:tcPr>
          <w:p w14:paraId="5D0D84CF" w14:textId="77777777" w:rsidR="00D176BC" w:rsidRDefault="00D176BC" w:rsidP="00415407">
            <w:pPr>
              <w:pStyle w:val="TAL"/>
            </w:pPr>
            <w:r>
              <w:t>Represents the load information of the list of EASs corresponding to each EASID registered with this EES.</w:t>
            </w:r>
          </w:p>
          <w:p w14:paraId="6AACD835" w14:textId="77777777" w:rsidR="00D176BC" w:rsidRDefault="00D176BC" w:rsidP="00415407">
            <w:pPr>
              <w:pStyle w:val="TAL"/>
            </w:pPr>
          </w:p>
          <w:p w14:paraId="03EF4F63" w14:textId="77777777" w:rsidR="00D176BC" w:rsidRPr="00A51533" w:rsidRDefault="00D176BC" w:rsidP="00415407">
            <w:pPr>
              <w:pStyle w:val="TAL"/>
            </w:pPr>
            <w:r w:rsidRPr="00565E3A">
              <w:t xml:space="preserve">The key of the map shall be set to the </w:t>
            </w:r>
            <w:r>
              <w:t xml:space="preserve">identifier </w:t>
            </w:r>
            <w:r w:rsidRPr="00565E3A">
              <w:t>of the EAS (among the ones provided within the "</w:t>
            </w:r>
            <w:proofErr w:type="spellStart"/>
            <w:r w:rsidRPr="00565E3A">
              <w:t>easIds</w:t>
            </w:r>
            <w:proofErr w:type="spellEnd"/>
            <w:r w:rsidRPr="00565E3A">
              <w:t xml:space="preserve">" attribute) for which the load info provided </w:t>
            </w:r>
            <w:r>
              <w:t>with</w:t>
            </w:r>
            <w:r w:rsidRPr="00565E3A">
              <w:t>in the map value corresponds.</w:t>
            </w:r>
          </w:p>
        </w:tc>
        <w:tc>
          <w:tcPr>
            <w:tcW w:w="1735" w:type="dxa"/>
          </w:tcPr>
          <w:p w14:paraId="0EC52C2F" w14:textId="77777777" w:rsidR="00D176BC" w:rsidRDefault="00D176BC" w:rsidP="00415407">
            <w:pPr>
              <w:pStyle w:val="TAL"/>
              <w:rPr>
                <w:rFonts w:cs="Arial"/>
                <w:szCs w:val="18"/>
              </w:rPr>
            </w:pPr>
            <w:r>
              <w:rPr>
                <w:rFonts w:cs="Arial"/>
                <w:szCs w:val="18"/>
              </w:rPr>
              <w:t>EdgeApp_3</w:t>
            </w:r>
          </w:p>
        </w:tc>
      </w:tr>
      <w:tr w:rsidR="00D176BC" w14:paraId="6C9AC5A8" w14:textId="77777777" w:rsidTr="00415407">
        <w:trPr>
          <w:jc w:val="center"/>
          <w:ins w:id="33" w:author="Huawei" w:date="2024-11-11T14:28:00Z"/>
        </w:trPr>
        <w:tc>
          <w:tcPr>
            <w:tcW w:w="1430" w:type="dxa"/>
          </w:tcPr>
          <w:p w14:paraId="6945E724" w14:textId="6D180FFD" w:rsidR="00D176BC" w:rsidRDefault="00D176BC" w:rsidP="00415407">
            <w:pPr>
              <w:pStyle w:val="TAL"/>
              <w:rPr>
                <w:ins w:id="34" w:author="Huawei" w:date="2024-11-11T14:28:00Z"/>
              </w:rPr>
            </w:pPr>
            <w:proofErr w:type="spellStart"/>
            <w:ins w:id="35" w:author="Huawei" w:date="2024-11-11T14:28:00Z">
              <w:r>
                <w:t>ueServingSat</w:t>
              </w:r>
              <w:proofErr w:type="spellEnd"/>
            </w:ins>
          </w:p>
        </w:tc>
        <w:tc>
          <w:tcPr>
            <w:tcW w:w="1397" w:type="dxa"/>
          </w:tcPr>
          <w:p w14:paraId="39C136A8" w14:textId="0FF6543B" w:rsidR="00D176BC" w:rsidRDefault="00FC681F" w:rsidP="00415407">
            <w:pPr>
              <w:pStyle w:val="TAL"/>
              <w:rPr>
                <w:ins w:id="36" w:author="Huawei" w:date="2024-11-11T14:28:00Z"/>
                <w:lang w:eastAsia="zh-CN"/>
              </w:rPr>
            </w:pPr>
            <w:ins w:id="37" w:author="Huawei" w:date="2024-11-11T14:29:00Z">
              <w:r>
                <w:rPr>
                  <w:lang w:eastAsia="zh-CN"/>
                </w:rPr>
                <w:t>array(</w:t>
              </w:r>
              <w:proofErr w:type="spellStart"/>
              <w:r>
                <w:rPr>
                  <w:lang w:eastAsia="zh-CN"/>
                </w:rPr>
                <w:t>UeServSatInfo</w:t>
              </w:r>
              <w:proofErr w:type="spellEnd"/>
              <w:r>
                <w:rPr>
                  <w:lang w:eastAsia="zh-CN"/>
                </w:rPr>
                <w:t>)</w:t>
              </w:r>
            </w:ins>
          </w:p>
        </w:tc>
        <w:tc>
          <w:tcPr>
            <w:tcW w:w="284" w:type="dxa"/>
          </w:tcPr>
          <w:p w14:paraId="445A980F" w14:textId="2145B2FB" w:rsidR="00D176BC" w:rsidRDefault="00D9058A" w:rsidP="00415407">
            <w:pPr>
              <w:pStyle w:val="TAC"/>
              <w:rPr>
                <w:ins w:id="38" w:author="Huawei" w:date="2024-11-11T14:28:00Z"/>
              </w:rPr>
            </w:pPr>
            <w:ins w:id="39" w:author="Huawei" w:date="2024-11-11T14:29:00Z">
              <w:r>
                <w:t>C</w:t>
              </w:r>
            </w:ins>
          </w:p>
        </w:tc>
        <w:tc>
          <w:tcPr>
            <w:tcW w:w="1118" w:type="dxa"/>
          </w:tcPr>
          <w:p w14:paraId="628846CC" w14:textId="684B5E96" w:rsidR="00D176BC" w:rsidRDefault="00D9058A" w:rsidP="00415407">
            <w:pPr>
              <w:pStyle w:val="TAL"/>
              <w:rPr>
                <w:ins w:id="40" w:author="Huawei" w:date="2024-11-11T14:28:00Z"/>
              </w:rPr>
            </w:pPr>
            <w:ins w:id="41" w:author="Huawei" w:date="2024-11-11T14:29:00Z">
              <w:r>
                <w:t>1..N</w:t>
              </w:r>
            </w:ins>
          </w:p>
        </w:tc>
        <w:tc>
          <w:tcPr>
            <w:tcW w:w="3701" w:type="dxa"/>
          </w:tcPr>
          <w:p w14:paraId="2110E7AA" w14:textId="36087CA5" w:rsidR="00D176BC" w:rsidRDefault="0003766E" w:rsidP="00415407">
            <w:pPr>
              <w:pStyle w:val="TAL"/>
              <w:rPr>
                <w:ins w:id="42" w:author="Huawei" w:date="2024-11-11T14:28:00Z"/>
              </w:rPr>
            </w:pPr>
            <w:ins w:id="43" w:author="Huawei" w:date="2024-11-11T14:32:00Z">
              <w:r>
                <w:rPr>
                  <w:lang w:eastAsia="zh-CN"/>
                </w:rPr>
                <w:t xml:space="preserve">Contains EDN related information for the </w:t>
              </w:r>
            </w:ins>
            <w:ins w:id="44" w:author="Huawei" w:date="2024-11-11T15:32:00Z">
              <w:r w:rsidR="006E1268">
                <w:rPr>
                  <w:lang w:eastAsia="zh-CN"/>
                </w:rPr>
                <w:t>satellite</w:t>
              </w:r>
            </w:ins>
            <w:ins w:id="45" w:author="Huawei" w:date="2024-11-11T15:33:00Z">
              <w:r w:rsidR="00443812">
                <w:rPr>
                  <w:lang w:eastAsia="zh-CN"/>
                </w:rPr>
                <w:t xml:space="preserve"> used for EES determination</w:t>
              </w:r>
            </w:ins>
            <w:ins w:id="46" w:author="Huawei" w:date="2024-11-11T14:32:00Z">
              <w:r>
                <w:rPr>
                  <w:lang w:eastAsia="zh-CN"/>
                </w:rPr>
                <w:t>.</w:t>
              </w:r>
            </w:ins>
          </w:p>
        </w:tc>
        <w:tc>
          <w:tcPr>
            <w:tcW w:w="1735" w:type="dxa"/>
          </w:tcPr>
          <w:p w14:paraId="20941949" w14:textId="1455ECEB" w:rsidR="00D176BC" w:rsidRDefault="008276A9" w:rsidP="00415407">
            <w:pPr>
              <w:pStyle w:val="TAL"/>
              <w:rPr>
                <w:ins w:id="47" w:author="Huawei" w:date="2024-11-11T14:28:00Z"/>
                <w:rFonts w:cs="Arial"/>
                <w:szCs w:val="18"/>
              </w:rPr>
            </w:pPr>
            <w:ins w:id="48" w:author="Huawei" w:date="2024-11-11T16:45:00Z">
              <w:r>
                <w:rPr>
                  <w:rFonts w:cs="Arial"/>
                  <w:szCs w:val="18"/>
                </w:rPr>
                <w:t>5gSatApp</w:t>
              </w:r>
            </w:ins>
          </w:p>
        </w:tc>
      </w:tr>
      <w:tr w:rsidR="00D176BC" w14:paraId="08B2B5D0" w14:textId="77777777" w:rsidTr="00415407">
        <w:trPr>
          <w:jc w:val="center"/>
        </w:trPr>
        <w:tc>
          <w:tcPr>
            <w:tcW w:w="9665" w:type="dxa"/>
            <w:gridSpan w:val="6"/>
          </w:tcPr>
          <w:p w14:paraId="5FEFAC52" w14:textId="77777777" w:rsidR="00D176BC" w:rsidRDefault="00D176BC" w:rsidP="00415407">
            <w:pPr>
              <w:pStyle w:val="TAN"/>
              <w:rPr>
                <w:rFonts w:cs="Arial"/>
                <w:szCs w:val="18"/>
              </w:rPr>
            </w:pPr>
            <w:r>
              <w:rPr>
                <w:rFonts w:cs="Arial"/>
                <w:szCs w:val="18"/>
              </w:rPr>
              <w:t>NOTE:</w:t>
            </w:r>
            <w:r>
              <w:rPr>
                <w:rFonts w:cs="Arial"/>
                <w:szCs w:val="18"/>
              </w:rPr>
              <w:tab/>
            </w:r>
            <w:r>
              <w:t xml:space="preserve">Within each </w:t>
            </w:r>
            <w:proofErr w:type="spellStart"/>
            <w:r>
              <w:t>EASBundleInfo</w:t>
            </w:r>
            <w:proofErr w:type="spellEnd"/>
            <w:r>
              <w:t xml:space="preserve"> encoded map entry of this attribute, the "</w:t>
            </w:r>
            <w:proofErr w:type="spellStart"/>
            <w:r>
              <w:rPr>
                <w:lang w:eastAsia="zh-CN"/>
              </w:rPr>
              <w:t>mainEasId</w:t>
            </w:r>
            <w:proofErr w:type="spellEnd"/>
            <w:r>
              <w:t xml:space="preserve">" attribute </w:t>
            </w:r>
            <w:r>
              <w:rPr>
                <w:lang w:eastAsia="zh-CN"/>
              </w:rPr>
              <w:t>shall not be present.</w:t>
            </w:r>
          </w:p>
        </w:tc>
      </w:tr>
    </w:tbl>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72F8D6" w14:textId="1DE937C8" w:rsidR="00E96AB9" w:rsidRDefault="00E96AB9" w:rsidP="00E96AB9">
      <w:pPr>
        <w:pStyle w:val="5"/>
        <w:rPr>
          <w:ins w:id="49" w:author="Huawei" w:date="2024-11-11T15:24:00Z"/>
          <w:lang w:eastAsia="zh-CN"/>
        </w:rPr>
      </w:pPr>
      <w:ins w:id="50" w:author="Huawei" w:date="2024-11-11T15:24:00Z">
        <w:r>
          <w:rPr>
            <w:lang w:eastAsia="zh-CN"/>
          </w:rPr>
          <w:t>9.1.5.2.12</w:t>
        </w:r>
        <w:r>
          <w:rPr>
            <w:lang w:eastAsia="zh-CN"/>
          </w:rPr>
          <w:tab/>
          <w:t xml:space="preserve">Type: </w:t>
        </w:r>
        <w:proofErr w:type="spellStart"/>
        <w:r>
          <w:rPr>
            <w:lang w:eastAsia="zh-CN"/>
          </w:rPr>
          <w:t>UeServSatInfo</w:t>
        </w:r>
        <w:proofErr w:type="spellEnd"/>
      </w:ins>
    </w:p>
    <w:p w14:paraId="7CC1000E" w14:textId="024A4F99" w:rsidR="00E96AB9" w:rsidRDefault="00E96AB9" w:rsidP="00E96AB9">
      <w:pPr>
        <w:pStyle w:val="TH"/>
        <w:rPr>
          <w:ins w:id="51" w:author="Huawei" w:date="2024-11-11T15:24:00Z"/>
        </w:rPr>
      </w:pPr>
      <w:ins w:id="52" w:author="Huawei" w:date="2024-11-11T15:24:00Z">
        <w:r>
          <w:rPr>
            <w:noProof/>
          </w:rPr>
          <w:t>Table 9.1.5.2.12</w:t>
        </w:r>
        <w:r>
          <w:t xml:space="preserve">-1: </w:t>
        </w:r>
        <w:r>
          <w:rPr>
            <w:noProof/>
          </w:rPr>
          <w:t xml:space="preserve">Definition of type </w:t>
        </w:r>
        <w:proofErr w:type="spellStart"/>
        <w:r>
          <w:rPr>
            <w:lang w:eastAsia="zh-CN"/>
          </w:rPr>
          <w:t>UeServSatInfo</w:t>
        </w:r>
        <w:proofErr w:type="spellEnd"/>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6"/>
        <w:gridCol w:w="314"/>
        <w:gridCol w:w="1367"/>
        <w:gridCol w:w="4129"/>
        <w:gridCol w:w="1304"/>
      </w:tblGrid>
      <w:tr w:rsidR="00E96AB9" w14:paraId="4DE5F726" w14:textId="77777777" w:rsidTr="00415407">
        <w:trPr>
          <w:jc w:val="center"/>
          <w:ins w:id="53" w:author="Huawei" w:date="2024-11-11T15:24: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132C22E2" w14:textId="77777777" w:rsidR="00E96AB9" w:rsidRDefault="00E96AB9" w:rsidP="00415407">
            <w:pPr>
              <w:pStyle w:val="TAH"/>
              <w:rPr>
                <w:ins w:id="54" w:author="Huawei" w:date="2024-11-11T15:24:00Z"/>
              </w:rPr>
            </w:pPr>
            <w:ins w:id="55" w:author="Huawei" w:date="2024-11-11T15:24:00Z">
              <w:r>
                <w:t>Attribute name</w:t>
              </w:r>
            </w:ins>
          </w:p>
        </w:tc>
        <w:tc>
          <w:tcPr>
            <w:tcW w:w="1116" w:type="dxa"/>
            <w:tcBorders>
              <w:top w:val="single" w:sz="6" w:space="0" w:color="auto"/>
              <w:left w:val="single" w:sz="6" w:space="0" w:color="auto"/>
              <w:bottom w:val="single" w:sz="6" w:space="0" w:color="auto"/>
              <w:right w:val="single" w:sz="6" w:space="0" w:color="auto"/>
            </w:tcBorders>
            <w:shd w:val="clear" w:color="auto" w:fill="C0C0C0"/>
            <w:hideMark/>
          </w:tcPr>
          <w:p w14:paraId="1F42ED14" w14:textId="77777777" w:rsidR="00E96AB9" w:rsidRDefault="00E96AB9" w:rsidP="00415407">
            <w:pPr>
              <w:pStyle w:val="TAH"/>
              <w:rPr>
                <w:ins w:id="56" w:author="Huawei" w:date="2024-11-11T15:24:00Z"/>
              </w:rPr>
            </w:pPr>
            <w:ins w:id="57" w:author="Huawei" w:date="2024-11-11T15:24:00Z">
              <w:r>
                <w:t>Data type</w:t>
              </w:r>
            </w:ins>
          </w:p>
        </w:tc>
        <w:tc>
          <w:tcPr>
            <w:tcW w:w="314" w:type="dxa"/>
            <w:tcBorders>
              <w:top w:val="single" w:sz="6" w:space="0" w:color="auto"/>
              <w:left w:val="single" w:sz="6" w:space="0" w:color="auto"/>
              <w:bottom w:val="single" w:sz="6" w:space="0" w:color="auto"/>
              <w:right w:val="single" w:sz="6" w:space="0" w:color="auto"/>
            </w:tcBorders>
            <w:shd w:val="clear" w:color="auto" w:fill="C0C0C0"/>
            <w:hideMark/>
          </w:tcPr>
          <w:p w14:paraId="658DDBD9" w14:textId="77777777" w:rsidR="00E96AB9" w:rsidRDefault="00E96AB9" w:rsidP="00415407">
            <w:pPr>
              <w:pStyle w:val="TAH"/>
              <w:rPr>
                <w:ins w:id="58" w:author="Huawei" w:date="2024-11-11T15:24:00Z"/>
              </w:rPr>
            </w:pPr>
            <w:ins w:id="59" w:author="Huawei" w:date="2024-11-11T15:24: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E380DE5" w14:textId="77777777" w:rsidR="00E96AB9" w:rsidRDefault="00E96AB9" w:rsidP="00415407">
            <w:pPr>
              <w:pStyle w:val="TAH"/>
              <w:jc w:val="left"/>
              <w:rPr>
                <w:ins w:id="60" w:author="Huawei" w:date="2024-11-11T15:24:00Z"/>
              </w:rPr>
            </w:pPr>
            <w:ins w:id="61" w:author="Huawei" w:date="2024-11-11T15:24:00Z">
              <w:r>
                <w:t>Cardinality</w:t>
              </w:r>
            </w:ins>
          </w:p>
        </w:tc>
        <w:tc>
          <w:tcPr>
            <w:tcW w:w="4129" w:type="dxa"/>
            <w:tcBorders>
              <w:top w:val="single" w:sz="6" w:space="0" w:color="auto"/>
              <w:left w:val="single" w:sz="6" w:space="0" w:color="auto"/>
              <w:bottom w:val="single" w:sz="6" w:space="0" w:color="auto"/>
              <w:right w:val="single" w:sz="6" w:space="0" w:color="auto"/>
            </w:tcBorders>
            <w:shd w:val="clear" w:color="auto" w:fill="C0C0C0"/>
            <w:hideMark/>
          </w:tcPr>
          <w:p w14:paraId="1779B98D" w14:textId="77777777" w:rsidR="00E96AB9" w:rsidRDefault="00E96AB9" w:rsidP="00415407">
            <w:pPr>
              <w:pStyle w:val="TAH"/>
              <w:rPr>
                <w:ins w:id="62" w:author="Huawei" w:date="2024-11-11T15:24:00Z"/>
                <w:rFonts w:cs="Arial"/>
                <w:szCs w:val="18"/>
              </w:rPr>
            </w:pPr>
            <w:ins w:id="63" w:author="Huawei" w:date="2024-11-11T15:24:00Z">
              <w:r>
                <w:rPr>
                  <w:rFonts w:cs="Arial"/>
                  <w:szCs w:val="18"/>
                </w:rPr>
                <w:t>Description</w:t>
              </w:r>
            </w:ins>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33D001E8" w14:textId="77777777" w:rsidR="00E96AB9" w:rsidRDefault="00E96AB9" w:rsidP="00415407">
            <w:pPr>
              <w:pStyle w:val="TAH"/>
              <w:rPr>
                <w:ins w:id="64" w:author="Huawei" w:date="2024-11-11T15:24:00Z"/>
                <w:rFonts w:cs="Arial"/>
                <w:szCs w:val="18"/>
              </w:rPr>
            </w:pPr>
            <w:ins w:id="65" w:author="Huawei" w:date="2024-11-11T15:24:00Z">
              <w:r>
                <w:t>Applicability</w:t>
              </w:r>
            </w:ins>
          </w:p>
        </w:tc>
      </w:tr>
      <w:tr w:rsidR="005D2E7B" w14:paraId="6438287D" w14:textId="77777777" w:rsidTr="00415407">
        <w:trPr>
          <w:jc w:val="center"/>
          <w:ins w:id="66" w:author="Huawei" w:date="2024-11-11T15:24:00Z"/>
        </w:trPr>
        <w:tc>
          <w:tcPr>
            <w:tcW w:w="1430" w:type="dxa"/>
            <w:tcBorders>
              <w:top w:val="single" w:sz="6" w:space="0" w:color="auto"/>
              <w:left w:val="single" w:sz="6" w:space="0" w:color="auto"/>
              <w:bottom w:val="single" w:sz="6" w:space="0" w:color="auto"/>
              <w:right w:val="single" w:sz="6" w:space="0" w:color="auto"/>
            </w:tcBorders>
          </w:tcPr>
          <w:p w14:paraId="11C167B4" w14:textId="2291EC36" w:rsidR="005D2E7B" w:rsidRDefault="00786298" w:rsidP="00415407">
            <w:pPr>
              <w:pStyle w:val="TAL"/>
              <w:rPr>
                <w:ins w:id="67" w:author="Huawei" w:date="2024-11-11T15:24:00Z"/>
              </w:rPr>
            </w:pPr>
            <w:proofErr w:type="spellStart"/>
            <w:ins w:id="68" w:author="Huawei" w:date="2024-11-11T15:24:00Z">
              <w:r>
                <w:t>dynServAreaInd</w:t>
              </w:r>
              <w:proofErr w:type="spellEnd"/>
            </w:ins>
          </w:p>
        </w:tc>
        <w:tc>
          <w:tcPr>
            <w:tcW w:w="1116" w:type="dxa"/>
            <w:tcBorders>
              <w:top w:val="single" w:sz="6" w:space="0" w:color="auto"/>
              <w:left w:val="single" w:sz="6" w:space="0" w:color="auto"/>
              <w:bottom w:val="single" w:sz="6" w:space="0" w:color="auto"/>
              <w:right w:val="single" w:sz="6" w:space="0" w:color="auto"/>
            </w:tcBorders>
          </w:tcPr>
          <w:p w14:paraId="43B41252" w14:textId="1DC7AAD9" w:rsidR="005D2E7B" w:rsidRDefault="00786298" w:rsidP="00415407">
            <w:pPr>
              <w:pStyle w:val="TAL"/>
              <w:rPr>
                <w:ins w:id="69" w:author="Huawei" w:date="2024-11-11T15:24:00Z"/>
              </w:rPr>
            </w:pPr>
            <w:proofErr w:type="spellStart"/>
            <w:ins w:id="70" w:author="Huawei" w:date="2024-11-11T15:24:00Z">
              <w:r>
                <w:t>boolean</w:t>
              </w:r>
              <w:proofErr w:type="spellEnd"/>
            </w:ins>
          </w:p>
        </w:tc>
        <w:tc>
          <w:tcPr>
            <w:tcW w:w="314" w:type="dxa"/>
            <w:tcBorders>
              <w:top w:val="single" w:sz="6" w:space="0" w:color="auto"/>
              <w:left w:val="single" w:sz="6" w:space="0" w:color="auto"/>
              <w:bottom w:val="single" w:sz="6" w:space="0" w:color="auto"/>
              <w:right w:val="single" w:sz="6" w:space="0" w:color="auto"/>
            </w:tcBorders>
          </w:tcPr>
          <w:p w14:paraId="6E2FBAE3" w14:textId="0FF20F4A" w:rsidR="005D2E7B" w:rsidRDefault="00786298" w:rsidP="00415407">
            <w:pPr>
              <w:pStyle w:val="TAC"/>
              <w:rPr>
                <w:ins w:id="71" w:author="Huawei" w:date="2024-11-11T15:24:00Z"/>
              </w:rPr>
            </w:pPr>
            <w:ins w:id="72" w:author="Huawei" w:date="2024-11-11T15:24:00Z">
              <w:r>
                <w:t>O</w:t>
              </w:r>
            </w:ins>
          </w:p>
        </w:tc>
        <w:tc>
          <w:tcPr>
            <w:tcW w:w="1367" w:type="dxa"/>
            <w:tcBorders>
              <w:top w:val="single" w:sz="6" w:space="0" w:color="auto"/>
              <w:left w:val="single" w:sz="6" w:space="0" w:color="auto"/>
              <w:bottom w:val="single" w:sz="6" w:space="0" w:color="auto"/>
              <w:right w:val="single" w:sz="6" w:space="0" w:color="auto"/>
            </w:tcBorders>
          </w:tcPr>
          <w:p w14:paraId="38219445" w14:textId="19E30184" w:rsidR="005D2E7B" w:rsidRDefault="00786298" w:rsidP="00415407">
            <w:pPr>
              <w:pStyle w:val="TAL"/>
              <w:rPr>
                <w:ins w:id="73" w:author="Huawei" w:date="2024-11-11T15:24:00Z"/>
              </w:rPr>
            </w:pPr>
            <w:ins w:id="74" w:author="Huawei" w:date="2024-11-11T15:24:00Z">
              <w:r>
                <w:t>0..1</w:t>
              </w:r>
            </w:ins>
          </w:p>
        </w:tc>
        <w:tc>
          <w:tcPr>
            <w:tcW w:w="4129" w:type="dxa"/>
            <w:tcBorders>
              <w:top w:val="single" w:sz="6" w:space="0" w:color="auto"/>
              <w:left w:val="single" w:sz="6" w:space="0" w:color="auto"/>
              <w:bottom w:val="single" w:sz="6" w:space="0" w:color="auto"/>
              <w:right w:val="single" w:sz="6" w:space="0" w:color="auto"/>
            </w:tcBorders>
          </w:tcPr>
          <w:p w14:paraId="3AA7DEAE" w14:textId="002D3321" w:rsidR="00786298" w:rsidRDefault="00A71B0E" w:rsidP="00786298">
            <w:pPr>
              <w:pStyle w:val="TAL"/>
              <w:rPr>
                <w:ins w:id="75" w:author="Huawei" w:date="2024-11-11T15:25:00Z"/>
                <w:rFonts w:cs="Arial"/>
                <w:szCs w:val="18"/>
              </w:rPr>
            </w:pPr>
            <w:ins w:id="76" w:author="Huawei" w:date="2024-11-11T19:12:00Z">
              <w:r>
                <w:rPr>
                  <w:rFonts w:cs="Arial"/>
                  <w:szCs w:val="18"/>
                </w:rPr>
                <w:t xml:space="preserve">Indicates whether </w:t>
              </w:r>
            </w:ins>
            <w:ins w:id="77" w:author="Huawei" w:date="2024-11-11T15:25:00Z">
              <w:r w:rsidR="00786298">
                <w:rPr>
                  <w:rFonts w:cs="Arial"/>
                  <w:szCs w:val="18"/>
                </w:rPr>
                <w:t>the service is mobile or not.</w:t>
              </w:r>
            </w:ins>
          </w:p>
          <w:p w14:paraId="55168988" w14:textId="77777777" w:rsidR="00786298" w:rsidRPr="008F09D2" w:rsidRDefault="00786298" w:rsidP="00786298">
            <w:pPr>
              <w:keepNext/>
              <w:keepLines/>
              <w:spacing w:after="0"/>
              <w:rPr>
                <w:ins w:id="78" w:author="Huawei" w:date="2024-11-11T15:25:00Z"/>
                <w:rFonts w:ascii="Arial" w:hAnsi="Arial"/>
                <w:sz w:val="18"/>
              </w:rPr>
            </w:pPr>
          </w:p>
          <w:p w14:paraId="5CA71BD1" w14:textId="28F3B6A6" w:rsidR="00786298" w:rsidRDefault="00786298" w:rsidP="00786298">
            <w:pPr>
              <w:pStyle w:val="TAL"/>
              <w:ind w:left="284" w:hanging="284"/>
              <w:rPr>
                <w:ins w:id="79" w:author="Huawei" w:date="2024-11-11T15:25:00Z"/>
              </w:rPr>
            </w:pPr>
            <w:ins w:id="80" w:author="Huawei" w:date="2024-11-11T15:25:00Z">
              <w:r w:rsidRPr="008F09D2">
                <w:rPr>
                  <w:rFonts w:ascii="Times New Roman" w:hAnsi="Times New Roman"/>
                  <w:sz w:val="20"/>
                </w:rPr>
                <w:t>-</w:t>
              </w:r>
              <w:r w:rsidRPr="008F09D2">
                <w:rPr>
                  <w:rFonts w:ascii="Times New Roman" w:hAnsi="Times New Roman"/>
                  <w:sz w:val="20"/>
                </w:rPr>
                <w:tab/>
              </w:r>
              <w:r>
                <w:rPr>
                  <w:lang w:eastAsia="zh-CN"/>
                </w:rPr>
                <w:t>"true"</w:t>
              </w:r>
              <w:r>
                <w:t xml:space="preserve"> indicates </w:t>
              </w:r>
              <w:r w:rsidRPr="00344F15">
                <w:t xml:space="preserve">that </w:t>
              </w:r>
              <w:r>
                <w:t>the service</w:t>
              </w:r>
              <w:r w:rsidRPr="00344F15">
                <w:t xml:space="preserve"> is </w:t>
              </w:r>
              <w:r>
                <w:t>mobile.</w:t>
              </w:r>
            </w:ins>
          </w:p>
          <w:p w14:paraId="11E312F8" w14:textId="686AD704" w:rsidR="00786298" w:rsidRDefault="00786298" w:rsidP="00786298">
            <w:pPr>
              <w:pStyle w:val="TAL"/>
              <w:ind w:left="284" w:hanging="284"/>
              <w:rPr>
                <w:ins w:id="81" w:author="Huawei" w:date="2024-11-11T15:25:00Z"/>
                <w:lang w:eastAsia="zh-CN"/>
              </w:rPr>
            </w:pPr>
            <w:ins w:id="82" w:author="Huawei" w:date="2024-11-11T15:25:00Z">
              <w:r w:rsidRPr="008F09D2">
                <w:rPr>
                  <w:rFonts w:ascii="Times New Roman" w:hAnsi="Times New Roman"/>
                  <w:sz w:val="20"/>
                </w:rPr>
                <w:t>-</w:t>
              </w:r>
              <w:r w:rsidRPr="008F09D2">
                <w:rPr>
                  <w:rFonts w:ascii="Times New Roman" w:hAnsi="Times New Roman"/>
                  <w:sz w:val="20"/>
                </w:rPr>
                <w:tab/>
              </w:r>
              <w:r>
                <w:rPr>
                  <w:lang w:eastAsia="zh-CN"/>
                </w:rPr>
                <w:t xml:space="preserve">"false" indicates </w:t>
              </w:r>
              <w:r>
                <w:rPr>
                  <w:rFonts w:hint="eastAsia"/>
                  <w:lang w:eastAsia="zh-CN"/>
                </w:rPr>
                <w:t xml:space="preserve">that </w:t>
              </w:r>
              <w:r>
                <w:rPr>
                  <w:lang w:eastAsia="zh-CN"/>
                </w:rPr>
                <w:t>the service</w:t>
              </w:r>
              <w:r>
                <w:rPr>
                  <w:rFonts w:hint="eastAsia"/>
                  <w:lang w:eastAsia="zh-CN"/>
                </w:rPr>
                <w:t xml:space="preserve"> is not </w:t>
              </w:r>
              <w:r>
                <w:rPr>
                  <w:lang w:eastAsia="zh-CN"/>
                </w:rPr>
                <w:t>mobile.</w:t>
              </w:r>
            </w:ins>
          </w:p>
          <w:p w14:paraId="7B41F401" w14:textId="4F5B791A" w:rsidR="005D2E7B" w:rsidRDefault="00786298" w:rsidP="00F71E76">
            <w:pPr>
              <w:pStyle w:val="TAL"/>
              <w:ind w:left="284" w:hanging="284"/>
              <w:rPr>
                <w:ins w:id="83" w:author="Huawei" w:date="2024-11-11T15:24:00Z"/>
                <w:rFonts w:cs="Arial"/>
                <w:szCs w:val="18"/>
              </w:rPr>
            </w:pPr>
            <w:ins w:id="84" w:author="Huawei" w:date="2024-11-11T15:25:00Z">
              <w:r w:rsidRPr="00F71E76">
                <w:rPr>
                  <w:lang w:eastAsia="zh-CN"/>
                </w:rPr>
                <w:t>-</w:t>
              </w:r>
              <w:r w:rsidRPr="00F71E76">
                <w:rPr>
                  <w:lang w:eastAsia="zh-CN"/>
                </w:rPr>
                <w:tab/>
                <w:t xml:space="preserve">The default value is </w:t>
              </w:r>
              <w:r>
                <w:rPr>
                  <w:lang w:eastAsia="zh-CN"/>
                </w:rPr>
                <w:t>"false" when this attribute is omitted</w:t>
              </w:r>
              <w:r w:rsidRPr="00F71E76">
                <w:rPr>
                  <w:lang w:eastAsia="zh-CN"/>
                </w:rPr>
                <w:t>.</w:t>
              </w:r>
            </w:ins>
          </w:p>
        </w:tc>
        <w:tc>
          <w:tcPr>
            <w:tcW w:w="1304" w:type="dxa"/>
            <w:tcBorders>
              <w:top w:val="single" w:sz="6" w:space="0" w:color="auto"/>
              <w:left w:val="single" w:sz="6" w:space="0" w:color="auto"/>
              <w:bottom w:val="single" w:sz="6" w:space="0" w:color="auto"/>
              <w:right w:val="single" w:sz="6" w:space="0" w:color="auto"/>
            </w:tcBorders>
          </w:tcPr>
          <w:p w14:paraId="2C3ABB82" w14:textId="77777777" w:rsidR="005D2E7B" w:rsidRDefault="005D2E7B" w:rsidP="00415407">
            <w:pPr>
              <w:pStyle w:val="TAL"/>
              <w:rPr>
                <w:ins w:id="85" w:author="Huawei" w:date="2024-11-11T15:24:00Z"/>
                <w:rFonts w:cs="Arial"/>
                <w:szCs w:val="18"/>
              </w:rPr>
            </w:pPr>
          </w:p>
        </w:tc>
      </w:tr>
      <w:tr w:rsidR="00F71E76" w14:paraId="0AF3D3FD" w14:textId="77777777" w:rsidTr="00415407">
        <w:trPr>
          <w:jc w:val="center"/>
          <w:ins w:id="86" w:author="Huawei" w:date="2024-11-11T15:26:00Z"/>
        </w:trPr>
        <w:tc>
          <w:tcPr>
            <w:tcW w:w="1430" w:type="dxa"/>
            <w:tcBorders>
              <w:top w:val="single" w:sz="6" w:space="0" w:color="auto"/>
              <w:left w:val="single" w:sz="6" w:space="0" w:color="auto"/>
              <w:bottom w:val="single" w:sz="6" w:space="0" w:color="auto"/>
              <w:right w:val="single" w:sz="6" w:space="0" w:color="auto"/>
            </w:tcBorders>
          </w:tcPr>
          <w:p w14:paraId="25CAEB2D" w14:textId="576F1285" w:rsidR="00F71E76" w:rsidRDefault="00F71E76" w:rsidP="00415407">
            <w:pPr>
              <w:pStyle w:val="TAL"/>
              <w:rPr>
                <w:ins w:id="87" w:author="Huawei" w:date="2024-11-11T15:26:00Z"/>
              </w:rPr>
            </w:pPr>
            <w:proofErr w:type="spellStart"/>
            <w:ins w:id="88" w:author="Huawei" w:date="2024-11-11T15:26:00Z">
              <w:r>
                <w:t>satId</w:t>
              </w:r>
              <w:proofErr w:type="spellEnd"/>
            </w:ins>
          </w:p>
        </w:tc>
        <w:tc>
          <w:tcPr>
            <w:tcW w:w="1116" w:type="dxa"/>
            <w:tcBorders>
              <w:top w:val="single" w:sz="6" w:space="0" w:color="auto"/>
              <w:left w:val="single" w:sz="6" w:space="0" w:color="auto"/>
              <w:bottom w:val="single" w:sz="6" w:space="0" w:color="auto"/>
              <w:right w:val="single" w:sz="6" w:space="0" w:color="auto"/>
            </w:tcBorders>
          </w:tcPr>
          <w:p w14:paraId="74ACF550" w14:textId="7825F954" w:rsidR="00F71E76" w:rsidRDefault="00F71E76" w:rsidP="00415407">
            <w:pPr>
              <w:pStyle w:val="TAL"/>
              <w:rPr>
                <w:ins w:id="89" w:author="Huawei" w:date="2024-11-11T15:26:00Z"/>
              </w:rPr>
            </w:pPr>
            <w:ins w:id="90" w:author="Huawei" w:date="2024-11-11T15:26:00Z">
              <w:r>
                <w:t>string</w:t>
              </w:r>
            </w:ins>
          </w:p>
        </w:tc>
        <w:tc>
          <w:tcPr>
            <w:tcW w:w="314" w:type="dxa"/>
            <w:tcBorders>
              <w:top w:val="single" w:sz="6" w:space="0" w:color="auto"/>
              <w:left w:val="single" w:sz="6" w:space="0" w:color="auto"/>
              <w:bottom w:val="single" w:sz="6" w:space="0" w:color="auto"/>
              <w:right w:val="single" w:sz="6" w:space="0" w:color="auto"/>
            </w:tcBorders>
          </w:tcPr>
          <w:p w14:paraId="2A4BE158" w14:textId="63DB12AF" w:rsidR="00F71E76" w:rsidRDefault="00F71E76" w:rsidP="00415407">
            <w:pPr>
              <w:pStyle w:val="TAC"/>
              <w:rPr>
                <w:ins w:id="91" w:author="Huawei" w:date="2024-11-11T15:26:00Z"/>
              </w:rPr>
            </w:pPr>
            <w:ins w:id="92" w:author="Huawei" w:date="2024-11-11T15:26:00Z">
              <w:r>
                <w:t>M</w:t>
              </w:r>
            </w:ins>
          </w:p>
        </w:tc>
        <w:tc>
          <w:tcPr>
            <w:tcW w:w="1367" w:type="dxa"/>
            <w:tcBorders>
              <w:top w:val="single" w:sz="6" w:space="0" w:color="auto"/>
              <w:left w:val="single" w:sz="6" w:space="0" w:color="auto"/>
              <w:bottom w:val="single" w:sz="6" w:space="0" w:color="auto"/>
              <w:right w:val="single" w:sz="6" w:space="0" w:color="auto"/>
            </w:tcBorders>
          </w:tcPr>
          <w:p w14:paraId="3C10BA5F" w14:textId="6668B77C" w:rsidR="00F71E76" w:rsidRDefault="00F71E76" w:rsidP="00415407">
            <w:pPr>
              <w:pStyle w:val="TAL"/>
              <w:rPr>
                <w:ins w:id="93" w:author="Huawei" w:date="2024-11-11T15:26:00Z"/>
              </w:rPr>
            </w:pPr>
            <w:ins w:id="94" w:author="Huawei" w:date="2024-11-11T15:26:00Z">
              <w:r>
                <w:t>1</w:t>
              </w:r>
            </w:ins>
          </w:p>
        </w:tc>
        <w:tc>
          <w:tcPr>
            <w:tcW w:w="4129" w:type="dxa"/>
            <w:tcBorders>
              <w:top w:val="single" w:sz="6" w:space="0" w:color="auto"/>
              <w:left w:val="single" w:sz="6" w:space="0" w:color="auto"/>
              <w:bottom w:val="single" w:sz="6" w:space="0" w:color="auto"/>
              <w:right w:val="single" w:sz="6" w:space="0" w:color="auto"/>
            </w:tcBorders>
          </w:tcPr>
          <w:p w14:paraId="68CA9A56" w14:textId="328CFE7C" w:rsidR="00F71E76" w:rsidRDefault="00A71B0E" w:rsidP="00786298">
            <w:pPr>
              <w:pStyle w:val="TAL"/>
              <w:rPr>
                <w:ins w:id="95" w:author="Huawei" w:date="2024-11-11T15:26:00Z"/>
                <w:rFonts w:cs="Arial"/>
                <w:szCs w:val="18"/>
              </w:rPr>
            </w:pPr>
            <w:ins w:id="96" w:author="Huawei" w:date="2024-11-11T19:12:00Z">
              <w:r>
                <w:rPr>
                  <w:rFonts w:cs="Arial"/>
                  <w:szCs w:val="18"/>
                </w:rPr>
                <w:t>Contains t</w:t>
              </w:r>
            </w:ins>
            <w:ins w:id="97" w:author="Huawei" w:date="2024-11-11T15:26:00Z">
              <w:r w:rsidR="00FF1B90">
                <w:rPr>
                  <w:rFonts w:cs="Arial"/>
                  <w:szCs w:val="18"/>
                </w:rPr>
                <w:t>he identifier of the satellite EDN.</w:t>
              </w:r>
            </w:ins>
          </w:p>
        </w:tc>
        <w:tc>
          <w:tcPr>
            <w:tcW w:w="1304" w:type="dxa"/>
            <w:tcBorders>
              <w:top w:val="single" w:sz="6" w:space="0" w:color="auto"/>
              <w:left w:val="single" w:sz="6" w:space="0" w:color="auto"/>
              <w:bottom w:val="single" w:sz="6" w:space="0" w:color="auto"/>
              <w:right w:val="single" w:sz="6" w:space="0" w:color="auto"/>
            </w:tcBorders>
          </w:tcPr>
          <w:p w14:paraId="3F8FCE8D" w14:textId="77777777" w:rsidR="00F71E76" w:rsidRDefault="00F71E76" w:rsidP="00415407">
            <w:pPr>
              <w:pStyle w:val="TAL"/>
              <w:rPr>
                <w:ins w:id="98" w:author="Huawei" w:date="2024-11-11T15:26:00Z"/>
                <w:rFonts w:cs="Arial"/>
                <w:szCs w:val="18"/>
              </w:rPr>
            </w:pPr>
          </w:p>
        </w:tc>
      </w:tr>
      <w:tr w:rsidR="00FF1B90" w14:paraId="6452570D" w14:textId="77777777" w:rsidTr="00415407">
        <w:trPr>
          <w:jc w:val="center"/>
          <w:ins w:id="99" w:author="Huawei" w:date="2024-11-11T15:26:00Z"/>
        </w:trPr>
        <w:tc>
          <w:tcPr>
            <w:tcW w:w="1430" w:type="dxa"/>
            <w:tcBorders>
              <w:top w:val="single" w:sz="6" w:space="0" w:color="auto"/>
              <w:left w:val="single" w:sz="6" w:space="0" w:color="auto"/>
              <w:bottom w:val="single" w:sz="6" w:space="0" w:color="auto"/>
              <w:right w:val="single" w:sz="6" w:space="0" w:color="auto"/>
            </w:tcBorders>
          </w:tcPr>
          <w:p w14:paraId="3B7B6927" w14:textId="71C7E426" w:rsidR="00FF1B90" w:rsidRDefault="00FF1B90" w:rsidP="00415407">
            <w:pPr>
              <w:pStyle w:val="TAL"/>
              <w:rPr>
                <w:ins w:id="100" w:author="Huawei" w:date="2024-11-11T15:26:00Z"/>
              </w:rPr>
            </w:pPr>
            <w:proofErr w:type="spellStart"/>
            <w:ins w:id="101" w:author="Huawei" w:date="2024-11-11T15:27:00Z">
              <w:r>
                <w:t>trajId</w:t>
              </w:r>
            </w:ins>
            <w:proofErr w:type="spellEnd"/>
          </w:p>
        </w:tc>
        <w:tc>
          <w:tcPr>
            <w:tcW w:w="1116" w:type="dxa"/>
            <w:tcBorders>
              <w:top w:val="single" w:sz="6" w:space="0" w:color="auto"/>
              <w:left w:val="single" w:sz="6" w:space="0" w:color="auto"/>
              <w:bottom w:val="single" w:sz="6" w:space="0" w:color="auto"/>
              <w:right w:val="single" w:sz="6" w:space="0" w:color="auto"/>
            </w:tcBorders>
          </w:tcPr>
          <w:p w14:paraId="087DD61D" w14:textId="0C41A517" w:rsidR="00FF1B90" w:rsidRDefault="00FF1B90" w:rsidP="00415407">
            <w:pPr>
              <w:pStyle w:val="TAL"/>
              <w:rPr>
                <w:ins w:id="102" w:author="Huawei" w:date="2024-11-11T15:26:00Z"/>
              </w:rPr>
            </w:pPr>
            <w:ins w:id="103" w:author="Huawei" w:date="2024-11-11T15:27:00Z">
              <w:r>
                <w:t>string</w:t>
              </w:r>
            </w:ins>
          </w:p>
        </w:tc>
        <w:tc>
          <w:tcPr>
            <w:tcW w:w="314" w:type="dxa"/>
            <w:tcBorders>
              <w:top w:val="single" w:sz="6" w:space="0" w:color="auto"/>
              <w:left w:val="single" w:sz="6" w:space="0" w:color="auto"/>
              <w:bottom w:val="single" w:sz="6" w:space="0" w:color="auto"/>
              <w:right w:val="single" w:sz="6" w:space="0" w:color="auto"/>
            </w:tcBorders>
          </w:tcPr>
          <w:p w14:paraId="5E8BBAF3" w14:textId="4D670A78" w:rsidR="00FF1B90" w:rsidRDefault="00FF1B90" w:rsidP="00415407">
            <w:pPr>
              <w:pStyle w:val="TAC"/>
              <w:rPr>
                <w:ins w:id="104" w:author="Huawei" w:date="2024-11-11T15:26:00Z"/>
              </w:rPr>
            </w:pPr>
            <w:ins w:id="105" w:author="Huawei" w:date="2024-11-11T15:27:00Z">
              <w:r>
                <w:t>O</w:t>
              </w:r>
            </w:ins>
          </w:p>
        </w:tc>
        <w:tc>
          <w:tcPr>
            <w:tcW w:w="1367" w:type="dxa"/>
            <w:tcBorders>
              <w:top w:val="single" w:sz="6" w:space="0" w:color="auto"/>
              <w:left w:val="single" w:sz="6" w:space="0" w:color="auto"/>
              <w:bottom w:val="single" w:sz="6" w:space="0" w:color="auto"/>
              <w:right w:val="single" w:sz="6" w:space="0" w:color="auto"/>
            </w:tcBorders>
          </w:tcPr>
          <w:p w14:paraId="318FE0C2" w14:textId="4322D5B5" w:rsidR="00FF1B90" w:rsidRDefault="00FF1B90" w:rsidP="00415407">
            <w:pPr>
              <w:pStyle w:val="TAL"/>
              <w:rPr>
                <w:ins w:id="106" w:author="Huawei" w:date="2024-11-11T15:26:00Z"/>
              </w:rPr>
            </w:pPr>
            <w:ins w:id="107" w:author="Huawei" w:date="2024-11-11T15:27:00Z">
              <w:r>
                <w:t>0..1</w:t>
              </w:r>
            </w:ins>
          </w:p>
        </w:tc>
        <w:tc>
          <w:tcPr>
            <w:tcW w:w="4129" w:type="dxa"/>
            <w:tcBorders>
              <w:top w:val="single" w:sz="6" w:space="0" w:color="auto"/>
              <w:left w:val="single" w:sz="6" w:space="0" w:color="auto"/>
              <w:bottom w:val="single" w:sz="6" w:space="0" w:color="auto"/>
              <w:right w:val="single" w:sz="6" w:space="0" w:color="auto"/>
            </w:tcBorders>
          </w:tcPr>
          <w:p w14:paraId="77AE3C34" w14:textId="57641F34" w:rsidR="00FF1B90" w:rsidRDefault="00A71B0E" w:rsidP="00786298">
            <w:pPr>
              <w:pStyle w:val="TAL"/>
              <w:rPr>
                <w:ins w:id="108" w:author="Huawei" w:date="2024-11-11T15:26:00Z"/>
                <w:rFonts w:cs="Arial"/>
                <w:szCs w:val="18"/>
              </w:rPr>
            </w:pPr>
            <w:ins w:id="109" w:author="Huawei" w:date="2024-11-11T19:12:00Z">
              <w:r>
                <w:rPr>
                  <w:rFonts w:cs="Arial"/>
                  <w:szCs w:val="18"/>
                </w:rPr>
                <w:t>Contains t</w:t>
              </w:r>
            </w:ins>
            <w:ins w:id="110" w:author="Huawei" w:date="2024-11-11T15:27:00Z">
              <w:r w:rsidR="00FF1B90">
                <w:rPr>
                  <w:rFonts w:cs="Arial"/>
                  <w:szCs w:val="18"/>
                </w:rPr>
                <w:t>he identifier of the mobile EES</w:t>
              </w:r>
            </w:ins>
            <w:ins w:id="111" w:author="Huawei" w:date="2024-11-11T15:29:00Z">
              <w:r w:rsidR="00FF1B90">
                <w:rPr>
                  <w:rFonts w:cs="Arial"/>
                  <w:szCs w:val="18"/>
                </w:rPr>
                <w:t>,</w:t>
              </w:r>
            </w:ins>
            <w:ins w:id="112" w:author="Huawei" w:date="2024-11-11T15:27:00Z">
              <w:r w:rsidR="00FF1B90">
                <w:rPr>
                  <w:rFonts w:cs="Arial"/>
                  <w:szCs w:val="18"/>
                </w:rPr>
                <w:t xml:space="preserve"> which is</w:t>
              </w:r>
            </w:ins>
            <w:ins w:id="113" w:author="Huawei" w:date="2024-11-11T15:28:00Z">
              <w:r w:rsidR="00FF1B90">
                <w:rPr>
                  <w:rFonts w:cs="Arial"/>
                  <w:szCs w:val="18"/>
                </w:rPr>
                <w:t xml:space="preserve"> linked</w:t>
              </w:r>
            </w:ins>
            <w:ins w:id="114" w:author="Huawei" w:date="2024-11-11T15:29:00Z">
              <w:r w:rsidR="00FF1B90">
                <w:rPr>
                  <w:rFonts w:cs="Arial"/>
                  <w:szCs w:val="18"/>
                </w:rPr>
                <w:t xml:space="preserve"> with the trajectory of the satellite</w:t>
              </w:r>
            </w:ins>
            <w:r w:rsidR="005F0DCC">
              <w:rPr>
                <w:rFonts w:cs="Arial"/>
                <w:szCs w:val="18"/>
              </w:rPr>
              <w:t>.</w:t>
            </w:r>
          </w:p>
        </w:tc>
        <w:tc>
          <w:tcPr>
            <w:tcW w:w="1304" w:type="dxa"/>
            <w:tcBorders>
              <w:top w:val="single" w:sz="6" w:space="0" w:color="auto"/>
              <w:left w:val="single" w:sz="6" w:space="0" w:color="auto"/>
              <w:bottom w:val="single" w:sz="6" w:space="0" w:color="auto"/>
              <w:right w:val="single" w:sz="6" w:space="0" w:color="auto"/>
            </w:tcBorders>
          </w:tcPr>
          <w:p w14:paraId="72488CE6" w14:textId="77777777" w:rsidR="00FF1B90" w:rsidRDefault="00FF1B90" w:rsidP="00415407">
            <w:pPr>
              <w:pStyle w:val="TAL"/>
              <w:rPr>
                <w:ins w:id="115" w:author="Huawei" w:date="2024-11-11T15:26:00Z"/>
                <w:rFonts w:cs="Arial"/>
                <w:szCs w:val="18"/>
              </w:rPr>
            </w:pPr>
          </w:p>
        </w:tc>
      </w:tr>
      <w:tr w:rsidR="00FF1B90" w14:paraId="26A65D51" w14:textId="77777777" w:rsidTr="00415407">
        <w:trPr>
          <w:jc w:val="center"/>
          <w:ins w:id="116" w:author="Huawei" w:date="2024-11-11T15:29:00Z"/>
        </w:trPr>
        <w:tc>
          <w:tcPr>
            <w:tcW w:w="1430" w:type="dxa"/>
            <w:tcBorders>
              <w:top w:val="single" w:sz="6" w:space="0" w:color="auto"/>
              <w:left w:val="single" w:sz="6" w:space="0" w:color="auto"/>
              <w:bottom w:val="single" w:sz="6" w:space="0" w:color="auto"/>
              <w:right w:val="single" w:sz="6" w:space="0" w:color="auto"/>
            </w:tcBorders>
          </w:tcPr>
          <w:p w14:paraId="44012F8E" w14:textId="6A43790C" w:rsidR="00FF1B90" w:rsidRDefault="00FF1B90" w:rsidP="00415407">
            <w:pPr>
              <w:pStyle w:val="TAL"/>
              <w:rPr>
                <w:ins w:id="117" w:author="Huawei" w:date="2024-11-11T15:29:00Z"/>
              </w:rPr>
            </w:pPr>
            <w:proofErr w:type="spellStart"/>
            <w:ins w:id="118" w:author="Huawei" w:date="2024-11-11T15:29:00Z">
              <w:r>
                <w:t>satCov</w:t>
              </w:r>
            </w:ins>
            <w:ins w:id="119" w:author="Huawei" w:date="2024-11-11T15:30:00Z">
              <w:r>
                <w:t>AvaInfo</w:t>
              </w:r>
            </w:ins>
            <w:proofErr w:type="spellEnd"/>
          </w:p>
        </w:tc>
        <w:tc>
          <w:tcPr>
            <w:tcW w:w="1116" w:type="dxa"/>
            <w:tcBorders>
              <w:top w:val="single" w:sz="6" w:space="0" w:color="auto"/>
              <w:left w:val="single" w:sz="6" w:space="0" w:color="auto"/>
              <w:bottom w:val="single" w:sz="6" w:space="0" w:color="auto"/>
              <w:right w:val="single" w:sz="6" w:space="0" w:color="auto"/>
            </w:tcBorders>
          </w:tcPr>
          <w:p w14:paraId="7C8A2C41" w14:textId="11E250DB" w:rsidR="00FF1B90" w:rsidRDefault="00096246" w:rsidP="00415407">
            <w:pPr>
              <w:pStyle w:val="TAL"/>
              <w:rPr>
                <w:ins w:id="120" w:author="Huawei" w:date="2024-11-11T15:29:00Z"/>
              </w:rPr>
            </w:pPr>
            <w:ins w:id="121" w:author="Huawei" w:date="2024-11-11T16:37:00Z">
              <w:r>
                <w:t>string</w:t>
              </w:r>
            </w:ins>
          </w:p>
        </w:tc>
        <w:tc>
          <w:tcPr>
            <w:tcW w:w="314" w:type="dxa"/>
            <w:tcBorders>
              <w:top w:val="single" w:sz="6" w:space="0" w:color="auto"/>
              <w:left w:val="single" w:sz="6" w:space="0" w:color="auto"/>
              <w:bottom w:val="single" w:sz="6" w:space="0" w:color="auto"/>
              <w:right w:val="single" w:sz="6" w:space="0" w:color="auto"/>
            </w:tcBorders>
          </w:tcPr>
          <w:p w14:paraId="5BD0B95D" w14:textId="6F1F7F13" w:rsidR="00FF1B90" w:rsidRDefault="00567B1D" w:rsidP="00415407">
            <w:pPr>
              <w:pStyle w:val="TAC"/>
              <w:rPr>
                <w:ins w:id="122" w:author="Huawei" w:date="2024-11-11T15:29:00Z"/>
              </w:rPr>
            </w:pPr>
            <w:ins w:id="123" w:author="Huawei" w:date="2024-11-11T15:30:00Z">
              <w:r>
                <w:t>O</w:t>
              </w:r>
            </w:ins>
          </w:p>
        </w:tc>
        <w:tc>
          <w:tcPr>
            <w:tcW w:w="1367" w:type="dxa"/>
            <w:tcBorders>
              <w:top w:val="single" w:sz="6" w:space="0" w:color="auto"/>
              <w:left w:val="single" w:sz="6" w:space="0" w:color="auto"/>
              <w:bottom w:val="single" w:sz="6" w:space="0" w:color="auto"/>
              <w:right w:val="single" w:sz="6" w:space="0" w:color="auto"/>
            </w:tcBorders>
          </w:tcPr>
          <w:p w14:paraId="71641972" w14:textId="1CEB8181" w:rsidR="00FF1B90" w:rsidRDefault="00567B1D" w:rsidP="00415407">
            <w:pPr>
              <w:pStyle w:val="TAL"/>
              <w:rPr>
                <w:ins w:id="124" w:author="Huawei" w:date="2024-11-11T15:29:00Z"/>
              </w:rPr>
            </w:pPr>
            <w:ins w:id="125" w:author="Huawei" w:date="2024-11-11T15:30:00Z">
              <w:r>
                <w:t>0..1</w:t>
              </w:r>
            </w:ins>
          </w:p>
        </w:tc>
        <w:tc>
          <w:tcPr>
            <w:tcW w:w="4129" w:type="dxa"/>
            <w:tcBorders>
              <w:top w:val="single" w:sz="6" w:space="0" w:color="auto"/>
              <w:left w:val="single" w:sz="6" w:space="0" w:color="auto"/>
              <w:bottom w:val="single" w:sz="6" w:space="0" w:color="auto"/>
              <w:right w:val="single" w:sz="6" w:space="0" w:color="auto"/>
            </w:tcBorders>
          </w:tcPr>
          <w:p w14:paraId="28312380" w14:textId="66380C2E" w:rsidR="00FF1B90" w:rsidRDefault="00D76D55" w:rsidP="00786298">
            <w:pPr>
              <w:pStyle w:val="TAL"/>
              <w:rPr>
                <w:ins w:id="126" w:author="Huawei" w:date="2024-11-11T15:29:00Z"/>
                <w:rFonts w:cs="Arial"/>
                <w:szCs w:val="18"/>
              </w:rPr>
            </w:pPr>
            <w:ins w:id="127" w:author="Huawei" w:date="2024-11-11T15:31:00Z">
              <w:r>
                <w:t>Contains the sa</w:t>
              </w:r>
              <w:r>
                <w:rPr>
                  <w:bCs/>
                  <w:lang w:eastAsia="zh-CN"/>
                </w:rPr>
                <w:t xml:space="preserve">tellite </w:t>
              </w:r>
              <w:r w:rsidRPr="003355EF">
                <w:rPr>
                  <w:bCs/>
                  <w:lang w:eastAsia="zh-CN"/>
                </w:rPr>
                <w:t xml:space="preserve">coverage </w:t>
              </w:r>
              <w:r>
                <w:rPr>
                  <w:bCs/>
                  <w:lang w:eastAsia="zh-CN"/>
                </w:rPr>
                <w:t xml:space="preserve">availability </w:t>
              </w:r>
              <w:r w:rsidRPr="003355EF">
                <w:rPr>
                  <w:bCs/>
                  <w:lang w:eastAsia="zh-CN"/>
                </w:rPr>
                <w:t>information of the satellite</w:t>
              </w:r>
              <w:r w:rsidR="001B6BA1">
                <w:rPr>
                  <w:bCs/>
                  <w:lang w:eastAsia="zh-CN"/>
                </w:rPr>
                <w:t>.</w:t>
              </w:r>
            </w:ins>
          </w:p>
        </w:tc>
        <w:tc>
          <w:tcPr>
            <w:tcW w:w="1304" w:type="dxa"/>
            <w:tcBorders>
              <w:top w:val="single" w:sz="6" w:space="0" w:color="auto"/>
              <w:left w:val="single" w:sz="6" w:space="0" w:color="auto"/>
              <w:bottom w:val="single" w:sz="6" w:space="0" w:color="auto"/>
              <w:right w:val="single" w:sz="6" w:space="0" w:color="auto"/>
            </w:tcBorders>
          </w:tcPr>
          <w:p w14:paraId="002BAD5C" w14:textId="77777777" w:rsidR="00FF1B90" w:rsidRDefault="00FF1B90" w:rsidP="00415407">
            <w:pPr>
              <w:pStyle w:val="TAL"/>
              <w:rPr>
                <w:ins w:id="128" w:author="Huawei" w:date="2024-11-11T15:29:00Z"/>
                <w:rFonts w:cs="Arial"/>
                <w:szCs w:val="18"/>
              </w:rPr>
            </w:pPr>
          </w:p>
        </w:tc>
      </w:tr>
    </w:tbl>
    <w:p w14:paraId="79BFA085" w14:textId="23F86EE3" w:rsidR="00E96AB9" w:rsidRDefault="00E96AB9" w:rsidP="00E96AB9">
      <w:pPr>
        <w:rPr>
          <w:ins w:id="129" w:author="Huawei" w:date="2024-11-11T16:17:00Z"/>
          <w:lang w:eastAsia="zh-CN"/>
        </w:rPr>
      </w:pPr>
    </w:p>
    <w:p w14:paraId="57912A52" w14:textId="69D6A5E5" w:rsidR="007B7402" w:rsidRPr="00063EF8" w:rsidRDefault="007B7402" w:rsidP="007B7402">
      <w:pPr>
        <w:pStyle w:val="EditorsNote"/>
        <w:rPr>
          <w:ins w:id="130" w:author="Huawei" w:date="2024-11-11T16:17:00Z"/>
        </w:rPr>
      </w:pPr>
      <w:ins w:id="131" w:author="Huawei" w:date="2024-11-11T16:17:00Z">
        <w:r w:rsidRPr="006C0FA2">
          <w:t>Editor's Note:</w:t>
        </w:r>
        <w:r w:rsidRPr="006C0FA2">
          <w:tab/>
        </w:r>
        <w:r>
          <w:t>The definit</w:t>
        </w:r>
      </w:ins>
      <w:ins w:id="132" w:author="Huawei" w:date="2024-11-11T16:18:00Z">
        <w:r>
          <w:t>ion of the satellite coverage availability information is FFS</w:t>
        </w:r>
      </w:ins>
      <w:ins w:id="133" w:author="Huawei" w:date="2024-11-11T16:37:00Z">
        <w:r w:rsidR="00415407">
          <w:t xml:space="preserve"> and should align with </w:t>
        </w:r>
        <w:r w:rsidR="00A61AD0">
          <w:t>TS 23.501</w:t>
        </w:r>
      </w:ins>
      <w:ins w:id="134" w:author="Huawei" w:date="2024-11-11T16:17:00Z">
        <w:r w:rsidRPr="006C0FA2">
          <w:t>.</w:t>
        </w:r>
      </w:ins>
    </w:p>
    <w:p w14:paraId="01CC4BB9" w14:textId="370DEE53" w:rsidR="00730BAB" w:rsidRDefault="00730BAB" w:rsidP="00730BAB">
      <w:pPr>
        <w:rPr>
          <w:ins w:id="135" w:author="Huawei" w:date="2024-11-11T19:12:00Z"/>
          <w:noProof/>
        </w:rPr>
      </w:pPr>
      <w:bookmarkStart w:id="136" w:name="_Toc85734612"/>
      <w:bookmarkStart w:id="137" w:name="_Toc89431911"/>
      <w:bookmarkStart w:id="138" w:name="_Toc97042830"/>
      <w:bookmarkStart w:id="139" w:name="_Toc97045976"/>
      <w:bookmarkStart w:id="140" w:name="_Toc97155721"/>
      <w:bookmarkStart w:id="141" w:name="_Toc101521777"/>
      <w:bookmarkStart w:id="142" w:name="_Toc138762088"/>
      <w:bookmarkStart w:id="143" w:name="_Toc145708351"/>
      <w:bookmarkStart w:id="144" w:name="_Toc160570933"/>
      <w:bookmarkStart w:id="145" w:name="_Toc162008529"/>
      <w:bookmarkStart w:id="146" w:name="_Toc175762149"/>
    </w:p>
    <w:p w14:paraId="2C7CB73A" w14:textId="77777777" w:rsidR="00A71B0E" w:rsidRDefault="00A71B0E" w:rsidP="00730BAB">
      <w:pPr>
        <w:rPr>
          <w:noProof/>
        </w:rPr>
      </w:pPr>
    </w:p>
    <w:p w14:paraId="1581B068" w14:textId="77777777" w:rsidR="00730BAB" w:rsidRPr="00B61815" w:rsidRDefault="00730BAB" w:rsidP="00730B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66BB60" w14:textId="77777777" w:rsidR="00730BAB" w:rsidRDefault="00730BAB" w:rsidP="00730BAB">
      <w:pPr>
        <w:pStyle w:val="3"/>
      </w:pPr>
      <w:bookmarkStart w:id="147" w:name="_Toc85734550"/>
      <w:bookmarkStart w:id="148" w:name="_Toc89431849"/>
      <w:bookmarkStart w:id="149" w:name="_Toc97042763"/>
      <w:bookmarkStart w:id="150" w:name="_Toc97045907"/>
      <w:bookmarkStart w:id="151" w:name="_Toc97155652"/>
      <w:bookmarkStart w:id="152" w:name="_Toc101521744"/>
      <w:bookmarkStart w:id="153" w:name="_Toc138762054"/>
      <w:bookmarkStart w:id="154" w:name="_Toc145708317"/>
      <w:bookmarkStart w:id="155" w:name="_Toc160570866"/>
      <w:bookmarkStart w:id="156" w:name="_Toc162008462"/>
      <w:bookmarkStart w:id="157" w:name="_Toc175761927"/>
      <w:r>
        <w:t>9.1.7</w:t>
      </w:r>
      <w:r>
        <w:tab/>
        <w:t>Feature negotiation</w:t>
      </w:r>
      <w:bookmarkEnd w:id="147"/>
      <w:bookmarkEnd w:id="148"/>
      <w:bookmarkEnd w:id="149"/>
      <w:bookmarkEnd w:id="150"/>
      <w:bookmarkEnd w:id="151"/>
      <w:bookmarkEnd w:id="152"/>
      <w:bookmarkEnd w:id="153"/>
      <w:bookmarkEnd w:id="154"/>
      <w:bookmarkEnd w:id="155"/>
      <w:bookmarkEnd w:id="156"/>
      <w:bookmarkEnd w:id="157"/>
    </w:p>
    <w:p w14:paraId="0E2F4B90" w14:textId="77777777" w:rsidR="00730BAB" w:rsidRPr="008D34FA" w:rsidRDefault="00730BAB" w:rsidP="00730BAB">
      <w:pPr>
        <w:rPr>
          <w:lang w:eastAsia="zh-CN"/>
        </w:rPr>
      </w:pPr>
      <w:r>
        <w:rPr>
          <w:lang w:eastAsia="zh-CN"/>
        </w:rPr>
        <w:t>General feature negotiation procedures are defined in clause</w:t>
      </w:r>
      <w:r>
        <w:rPr>
          <w:lang w:val="en-US" w:eastAsia="zh-CN"/>
        </w:rPr>
        <w:t> </w:t>
      </w:r>
      <w:r>
        <w:rPr>
          <w:lang w:eastAsia="zh-CN"/>
        </w:rPr>
        <w:t xml:space="preserve">7.8 Table 9.1.7-1 lists the supported features for </w:t>
      </w:r>
      <w:proofErr w:type="spellStart"/>
      <w:r>
        <w:rPr>
          <w:lang w:eastAsia="zh-CN"/>
        </w:rPr>
        <w:t>Eecs_EESRegistration</w:t>
      </w:r>
      <w:proofErr w:type="spellEnd"/>
      <w:r>
        <w:rPr>
          <w:lang w:eastAsia="zh-CN"/>
        </w:rPr>
        <w:t xml:space="preserve"> API.</w:t>
      </w:r>
    </w:p>
    <w:p w14:paraId="47728630" w14:textId="77777777" w:rsidR="00730BAB" w:rsidRDefault="00730BAB" w:rsidP="00730BAB">
      <w:pPr>
        <w:pStyle w:val="TH"/>
        <w:rPr>
          <w:rFonts w:eastAsia="Batang"/>
        </w:rPr>
      </w:pPr>
      <w:r>
        <w:rPr>
          <w:rFonts w:eastAsia="Batang"/>
        </w:rPr>
        <w:lastRenderedPageBreak/>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30BAB" w14:paraId="0248E4AA" w14:textId="77777777" w:rsidTr="007E16B1">
        <w:trPr>
          <w:jc w:val="center"/>
        </w:trPr>
        <w:tc>
          <w:tcPr>
            <w:tcW w:w="1529" w:type="dxa"/>
            <w:shd w:val="clear" w:color="auto" w:fill="C0C0C0"/>
            <w:hideMark/>
          </w:tcPr>
          <w:p w14:paraId="0F92C618" w14:textId="77777777" w:rsidR="00730BAB" w:rsidRDefault="00730BAB" w:rsidP="007E16B1">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CC6345B" w14:textId="77777777" w:rsidR="00730BAB" w:rsidRDefault="00730BAB" w:rsidP="007E16B1">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2AD32BED" w14:textId="77777777" w:rsidR="00730BAB" w:rsidRDefault="00730BAB" w:rsidP="007E16B1">
            <w:pPr>
              <w:keepNext/>
              <w:keepLines/>
              <w:spacing w:after="0"/>
              <w:jc w:val="center"/>
              <w:rPr>
                <w:rFonts w:ascii="Arial" w:eastAsia="Batang" w:hAnsi="Arial"/>
                <w:b/>
                <w:sz w:val="18"/>
              </w:rPr>
            </w:pPr>
            <w:r>
              <w:rPr>
                <w:rFonts w:ascii="Arial" w:eastAsia="Batang" w:hAnsi="Arial"/>
                <w:b/>
                <w:sz w:val="18"/>
              </w:rPr>
              <w:t>Description</w:t>
            </w:r>
          </w:p>
        </w:tc>
      </w:tr>
      <w:tr w:rsidR="00730BAB" w14:paraId="76745D8C" w14:textId="77777777" w:rsidTr="007E16B1">
        <w:trPr>
          <w:jc w:val="center"/>
        </w:trPr>
        <w:tc>
          <w:tcPr>
            <w:tcW w:w="1529" w:type="dxa"/>
          </w:tcPr>
          <w:p w14:paraId="4178FEC3" w14:textId="77777777" w:rsidR="00730BAB" w:rsidRDefault="00730BAB" w:rsidP="007E16B1">
            <w:pPr>
              <w:pStyle w:val="TOC4"/>
              <w:rPr>
                <w:rFonts w:eastAsia="Batang"/>
              </w:rPr>
            </w:pPr>
            <w:r>
              <w:rPr>
                <w:rFonts w:eastAsia="Batang"/>
              </w:rPr>
              <w:t>1</w:t>
            </w:r>
          </w:p>
        </w:tc>
        <w:tc>
          <w:tcPr>
            <w:tcW w:w="2207" w:type="dxa"/>
          </w:tcPr>
          <w:p w14:paraId="59D250BD" w14:textId="77777777" w:rsidR="00730BAB" w:rsidRDefault="00730BAB" w:rsidP="007E16B1">
            <w:pPr>
              <w:pStyle w:val="TAL"/>
            </w:pPr>
            <w:r>
              <w:t>EdgeApp_2</w:t>
            </w:r>
          </w:p>
        </w:tc>
        <w:tc>
          <w:tcPr>
            <w:tcW w:w="5758" w:type="dxa"/>
          </w:tcPr>
          <w:p w14:paraId="74704197" w14:textId="77777777" w:rsidR="00730BAB" w:rsidRDefault="00730BAB" w:rsidP="007E16B1">
            <w:pPr>
              <w:pStyle w:val="TAL"/>
            </w:pPr>
            <w:r>
              <w:t>This feature indicates the support of the enhancements to the Edge Applications. Within this feature, the following enhancements are covered:</w:t>
            </w:r>
          </w:p>
          <w:p w14:paraId="11914361" w14:textId="77777777" w:rsidR="00730BAB" w:rsidRDefault="00730BAB" w:rsidP="007E16B1">
            <w:pPr>
              <w:pStyle w:val="TAL"/>
              <w:ind w:left="284" w:hanging="284"/>
            </w:pPr>
            <w:r w:rsidRPr="002845A0">
              <w:t>-</w:t>
            </w:r>
            <w:r w:rsidRPr="002845A0">
              <w:tab/>
              <w:t>support of EAS bundle information.</w:t>
            </w:r>
          </w:p>
          <w:p w14:paraId="0CD2AE18" w14:textId="77777777" w:rsidR="00730BAB" w:rsidRDefault="00730BAB" w:rsidP="007E16B1">
            <w:pPr>
              <w:pStyle w:val="TAL"/>
              <w:ind w:left="284" w:hanging="284"/>
            </w:pPr>
            <w:r w:rsidRPr="002845A0">
              <w:t>-</w:t>
            </w:r>
            <w:r w:rsidRPr="002845A0">
              <w:tab/>
            </w:r>
            <w:r w:rsidRPr="003253E4">
              <w:t xml:space="preserve">support of EAS instantiation </w:t>
            </w:r>
            <w:r>
              <w:t>information management</w:t>
            </w:r>
            <w:r w:rsidRPr="003253E4">
              <w:t>.</w:t>
            </w:r>
          </w:p>
          <w:p w14:paraId="096D77A2" w14:textId="77777777" w:rsidR="00730BAB" w:rsidRDefault="00730BAB" w:rsidP="007E16B1">
            <w:pPr>
              <w:pStyle w:val="TAL"/>
              <w:ind w:left="284" w:hanging="284"/>
            </w:pPr>
            <w:r w:rsidRPr="002845A0">
              <w:t>-</w:t>
            </w:r>
            <w:r w:rsidRPr="002845A0">
              <w:tab/>
            </w:r>
            <w:r w:rsidRPr="003253E4">
              <w:t xml:space="preserve">support of </w:t>
            </w:r>
            <w:r>
              <w:t>EDN related information provisioning within the EES profile</w:t>
            </w:r>
            <w:r w:rsidRPr="003253E4">
              <w:t>.</w:t>
            </w:r>
          </w:p>
          <w:p w14:paraId="47933C12" w14:textId="77777777" w:rsidR="00730BAB" w:rsidRDefault="00730BAB" w:rsidP="007E16B1">
            <w:pPr>
              <w:pStyle w:val="TAL"/>
              <w:ind w:left="284" w:hanging="284"/>
              <w:rPr>
                <w:rFonts w:eastAsia="Batang" w:cs="Arial"/>
                <w:szCs w:val="18"/>
              </w:rPr>
            </w:pPr>
            <w:r w:rsidRPr="002845A0">
              <w:t>-</w:t>
            </w:r>
            <w:r w:rsidRPr="002845A0">
              <w:tab/>
            </w:r>
            <w:r>
              <w:t>S</w:t>
            </w:r>
            <w:r w:rsidRPr="002845A0">
              <w:t xml:space="preserve">upport of </w:t>
            </w:r>
            <w:r>
              <w:t>the indication of the EAS ability to handle bundled EAS ACRs within the EAS profile</w:t>
            </w:r>
            <w:r w:rsidRPr="002845A0">
              <w:t>.</w:t>
            </w:r>
          </w:p>
        </w:tc>
      </w:tr>
      <w:tr w:rsidR="00730BAB" w14:paraId="1C9FE1A3" w14:textId="77777777" w:rsidTr="007E16B1">
        <w:trPr>
          <w:jc w:val="center"/>
        </w:trPr>
        <w:tc>
          <w:tcPr>
            <w:tcW w:w="1529" w:type="dxa"/>
          </w:tcPr>
          <w:p w14:paraId="6935A9FC" w14:textId="77777777" w:rsidR="00730BAB" w:rsidRPr="003418D4" w:rsidRDefault="00730BAB" w:rsidP="007E16B1">
            <w:pPr>
              <w:pStyle w:val="TAL"/>
            </w:pPr>
            <w:r w:rsidRPr="003418D4">
              <w:t>2</w:t>
            </w:r>
          </w:p>
        </w:tc>
        <w:tc>
          <w:tcPr>
            <w:tcW w:w="2207" w:type="dxa"/>
          </w:tcPr>
          <w:p w14:paraId="4AC71890" w14:textId="77777777" w:rsidR="00730BAB" w:rsidRDefault="00730BAB" w:rsidP="007E16B1">
            <w:pPr>
              <w:pStyle w:val="TAL"/>
              <w:rPr>
                <w:rFonts w:eastAsia="Batang"/>
              </w:rPr>
            </w:pPr>
            <w:r>
              <w:rPr>
                <w:rFonts w:eastAsia="Batang"/>
              </w:rPr>
              <w:t>EdgeApp_3</w:t>
            </w:r>
          </w:p>
        </w:tc>
        <w:tc>
          <w:tcPr>
            <w:tcW w:w="5758" w:type="dxa"/>
          </w:tcPr>
          <w:p w14:paraId="53063B5B" w14:textId="77777777" w:rsidR="00730BAB" w:rsidRDefault="00730BAB" w:rsidP="007E16B1">
            <w:pPr>
              <w:pStyle w:val="TAL"/>
            </w:pPr>
            <w:r>
              <w:t>This feature indicates the support of the enhancements to the Edge Applications.</w:t>
            </w:r>
          </w:p>
          <w:p w14:paraId="311FF33E" w14:textId="77777777" w:rsidR="00730BAB" w:rsidRDefault="00730BAB" w:rsidP="007E16B1">
            <w:pPr>
              <w:pStyle w:val="TAL"/>
            </w:pPr>
          </w:p>
          <w:p w14:paraId="31C35B8E" w14:textId="77777777" w:rsidR="00730BAB" w:rsidRDefault="00730BAB" w:rsidP="007E16B1">
            <w:pPr>
              <w:pStyle w:val="TAL"/>
            </w:pPr>
            <w:r>
              <w:t>Within this feature, the following enhancements are covered:</w:t>
            </w:r>
          </w:p>
          <w:p w14:paraId="2E9C1BBF" w14:textId="77777777" w:rsidR="00730BAB" w:rsidRDefault="00730BAB" w:rsidP="007E16B1">
            <w:pPr>
              <w:pStyle w:val="TAL"/>
              <w:ind w:left="284" w:hanging="284"/>
            </w:pPr>
            <w:r w:rsidRPr="002845A0">
              <w:t>-</w:t>
            </w:r>
            <w:r w:rsidRPr="002845A0">
              <w:tab/>
            </w:r>
            <w:r>
              <w:t>S</w:t>
            </w:r>
            <w:r w:rsidRPr="002845A0">
              <w:t xml:space="preserve">upport of </w:t>
            </w:r>
            <w:r>
              <w:t>the per-EAS allowed MNO information in the EES Profile</w:t>
            </w:r>
            <w:r w:rsidRPr="002845A0">
              <w:t>.</w:t>
            </w:r>
          </w:p>
          <w:p w14:paraId="35E13AF7" w14:textId="77777777" w:rsidR="00730BAB" w:rsidRDefault="00730BAB" w:rsidP="007E16B1">
            <w:pPr>
              <w:pStyle w:val="TAL"/>
              <w:ind w:left="284" w:hanging="284"/>
            </w:pPr>
            <w:r>
              <w:t>-</w:t>
            </w:r>
            <w:r>
              <w:tab/>
              <w:t>support of EAS load information reporting.</w:t>
            </w:r>
          </w:p>
        </w:tc>
      </w:tr>
      <w:tr w:rsidR="00730BAB" w14:paraId="2506A8DA" w14:textId="77777777" w:rsidTr="007E16B1">
        <w:trPr>
          <w:jc w:val="center"/>
          <w:ins w:id="158" w:author="Huawei" w:date="2024-11-11T16:46:00Z"/>
        </w:trPr>
        <w:tc>
          <w:tcPr>
            <w:tcW w:w="1529" w:type="dxa"/>
          </w:tcPr>
          <w:p w14:paraId="1E4B5A93" w14:textId="0B886E8B" w:rsidR="00730BAB" w:rsidRPr="003418D4" w:rsidRDefault="00730BAB" w:rsidP="007E16B1">
            <w:pPr>
              <w:pStyle w:val="TAL"/>
              <w:rPr>
                <w:ins w:id="159" w:author="Huawei" w:date="2024-11-11T16:46:00Z"/>
              </w:rPr>
            </w:pPr>
            <w:ins w:id="160" w:author="Huawei" w:date="2024-11-11T16:46:00Z">
              <w:r>
                <w:t>3</w:t>
              </w:r>
            </w:ins>
          </w:p>
        </w:tc>
        <w:tc>
          <w:tcPr>
            <w:tcW w:w="2207" w:type="dxa"/>
          </w:tcPr>
          <w:p w14:paraId="4BDE70C6" w14:textId="3BFB1923" w:rsidR="00730BAB" w:rsidRDefault="00730BAB" w:rsidP="007E16B1">
            <w:pPr>
              <w:pStyle w:val="TAL"/>
              <w:rPr>
                <w:ins w:id="161" w:author="Huawei" w:date="2024-11-11T16:46:00Z"/>
                <w:rFonts w:eastAsia="Batang"/>
              </w:rPr>
            </w:pPr>
            <w:ins w:id="162" w:author="Huawei" w:date="2024-11-11T16:46:00Z">
              <w:r>
                <w:rPr>
                  <w:rFonts w:cs="Arial"/>
                  <w:szCs w:val="18"/>
                </w:rPr>
                <w:t>5gSatApp</w:t>
              </w:r>
            </w:ins>
          </w:p>
        </w:tc>
        <w:tc>
          <w:tcPr>
            <w:tcW w:w="5758" w:type="dxa"/>
          </w:tcPr>
          <w:p w14:paraId="5C3AE7B2" w14:textId="77777777" w:rsidR="00BE5A34" w:rsidRDefault="00BE5A34" w:rsidP="00BE5A34">
            <w:pPr>
              <w:pStyle w:val="TAL"/>
              <w:rPr>
                <w:ins w:id="163" w:author="Huawei" w:date="2024-11-11T19:13:00Z"/>
              </w:rPr>
            </w:pPr>
            <w:ins w:id="164" w:author="Huawei" w:date="2024-11-11T19:13:00Z">
              <w:r>
                <w:t>This feature indicates the support of the enhancements to the Edge Enabler Layer to support satellite applications.</w:t>
              </w:r>
            </w:ins>
          </w:p>
          <w:p w14:paraId="5AD791DF" w14:textId="77777777" w:rsidR="00BE5A34" w:rsidRDefault="00BE5A34" w:rsidP="00BE5A34">
            <w:pPr>
              <w:pStyle w:val="TAL"/>
              <w:rPr>
                <w:ins w:id="165" w:author="Huawei" w:date="2024-11-11T19:13:00Z"/>
              </w:rPr>
            </w:pPr>
          </w:p>
          <w:p w14:paraId="3D0B9B7C" w14:textId="39417727" w:rsidR="00730BAB" w:rsidRDefault="00730BAB" w:rsidP="00730BAB">
            <w:pPr>
              <w:pStyle w:val="TAL"/>
              <w:rPr>
                <w:ins w:id="166" w:author="Huawei" w:date="2024-11-11T16:46:00Z"/>
              </w:rPr>
            </w:pPr>
            <w:ins w:id="167" w:author="Huawei" w:date="2024-11-11T16:46:00Z">
              <w:r>
                <w:t>Within this feature, the following enhancements are covered:</w:t>
              </w:r>
            </w:ins>
          </w:p>
          <w:p w14:paraId="2F993EB0" w14:textId="0D5DAB3B" w:rsidR="00730BAB" w:rsidRDefault="00730BAB" w:rsidP="00730BAB">
            <w:pPr>
              <w:pStyle w:val="TAL"/>
              <w:ind w:left="284" w:hanging="284"/>
              <w:rPr>
                <w:ins w:id="168" w:author="Huawei" w:date="2024-11-11T16:46:00Z"/>
              </w:rPr>
            </w:pPr>
            <w:ins w:id="169" w:author="Huawei" w:date="2024-11-11T16:46:00Z">
              <w:r w:rsidRPr="002845A0">
                <w:t>-</w:t>
              </w:r>
              <w:r w:rsidRPr="002845A0">
                <w:tab/>
                <w:t xml:space="preserve">support of </w:t>
              </w:r>
            </w:ins>
            <w:ins w:id="170" w:author="Huawei" w:date="2024-11-11T16:47:00Z">
              <w:r w:rsidR="009D5494">
                <w:rPr>
                  <w:lang w:eastAsia="zh-CN"/>
                </w:rPr>
                <w:t>EES profile with satellite information</w:t>
              </w:r>
            </w:ins>
            <w:ins w:id="171" w:author="Huawei" w:date="2024-11-11T16:46:00Z">
              <w:r w:rsidRPr="002845A0">
                <w:t>.</w:t>
              </w:r>
            </w:ins>
          </w:p>
        </w:tc>
      </w:tr>
    </w:tbl>
    <w:p w14:paraId="77CCF562" w14:textId="77777777" w:rsidR="00770C44" w:rsidRDefault="00770C44" w:rsidP="00770C44">
      <w:pPr>
        <w:rPr>
          <w:noProof/>
        </w:rPr>
      </w:pPr>
    </w:p>
    <w:p w14:paraId="0CEEB515" w14:textId="77777777" w:rsidR="00770C44" w:rsidRPr="00B61815" w:rsidRDefault="00770C44" w:rsidP="00770C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63FB59" w14:textId="77777777" w:rsidR="00770C44" w:rsidRDefault="00770C44" w:rsidP="00770C44">
      <w:pPr>
        <w:pStyle w:val="1"/>
        <w:rPr>
          <w:noProof/>
        </w:rPr>
      </w:pPr>
      <w:r>
        <w:t>A.11</w:t>
      </w:r>
      <w:r>
        <w:tab/>
      </w:r>
      <w:r>
        <w:rPr>
          <w:noProof/>
        </w:rPr>
        <w:t>Eecs_EESRegistration API</w:t>
      </w:r>
      <w:bookmarkEnd w:id="136"/>
      <w:bookmarkEnd w:id="137"/>
      <w:bookmarkEnd w:id="138"/>
      <w:bookmarkEnd w:id="139"/>
      <w:bookmarkEnd w:id="140"/>
      <w:bookmarkEnd w:id="141"/>
      <w:bookmarkEnd w:id="142"/>
      <w:bookmarkEnd w:id="143"/>
      <w:bookmarkEnd w:id="144"/>
      <w:bookmarkEnd w:id="145"/>
      <w:bookmarkEnd w:id="146"/>
    </w:p>
    <w:p w14:paraId="59AE4F0F" w14:textId="77777777" w:rsidR="00770C44" w:rsidRDefault="00770C44" w:rsidP="00770C44">
      <w:pPr>
        <w:pStyle w:val="PL"/>
      </w:pPr>
      <w:r>
        <w:t>openapi: 3.0.0</w:t>
      </w:r>
    </w:p>
    <w:p w14:paraId="0F1BE877" w14:textId="77777777" w:rsidR="00770C44" w:rsidRDefault="00770C44" w:rsidP="00770C44">
      <w:pPr>
        <w:pStyle w:val="PL"/>
      </w:pPr>
    </w:p>
    <w:p w14:paraId="3CB1D3EE" w14:textId="77777777" w:rsidR="00770C44" w:rsidRDefault="00770C44" w:rsidP="00770C44">
      <w:pPr>
        <w:pStyle w:val="PL"/>
      </w:pPr>
      <w:r>
        <w:t>info:</w:t>
      </w:r>
    </w:p>
    <w:p w14:paraId="0D1C1BDE" w14:textId="77777777" w:rsidR="00770C44" w:rsidRDefault="00770C44" w:rsidP="00770C44">
      <w:pPr>
        <w:pStyle w:val="PL"/>
      </w:pPr>
      <w:r>
        <w:t xml:space="preserve">  title: ECS EES Registration_API</w:t>
      </w:r>
    </w:p>
    <w:p w14:paraId="0A65D54A" w14:textId="77777777" w:rsidR="00770C44" w:rsidRDefault="00770C44" w:rsidP="00770C44">
      <w:pPr>
        <w:pStyle w:val="PL"/>
      </w:pPr>
      <w:r>
        <w:t xml:space="preserve">  description: |</w:t>
      </w:r>
    </w:p>
    <w:p w14:paraId="7FB42FDA" w14:textId="77777777" w:rsidR="00770C44" w:rsidRDefault="00770C44" w:rsidP="00770C44">
      <w:pPr>
        <w:pStyle w:val="PL"/>
      </w:pPr>
      <w:r>
        <w:t xml:space="preserve">    API for EES Registration.  </w:t>
      </w:r>
    </w:p>
    <w:p w14:paraId="3E9CB256" w14:textId="77777777" w:rsidR="00770C44" w:rsidRDefault="00770C44" w:rsidP="00770C44">
      <w:pPr>
        <w:pStyle w:val="PL"/>
        <w:rPr>
          <w:lang w:val="en-IN"/>
        </w:rPr>
      </w:pPr>
      <w:r>
        <w:rPr>
          <w:lang w:val="en-IN"/>
        </w:rPr>
        <w:t xml:space="preserve">    © 2024, 3GPP Organizational Partners (ARIB, ATIS, CCSA, ETSI, TSDSI, TTA, TTC).  </w:t>
      </w:r>
    </w:p>
    <w:p w14:paraId="1C7255B3" w14:textId="77777777" w:rsidR="00770C44" w:rsidRDefault="00770C44" w:rsidP="00770C44">
      <w:pPr>
        <w:pStyle w:val="PL"/>
        <w:rPr>
          <w:lang w:val="en-IN"/>
        </w:rPr>
      </w:pPr>
      <w:r>
        <w:rPr>
          <w:lang w:val="en-IN"/>
        </w:rPr>
        <w:t xml:space="preserve">    All rights reserved.</w:t>
      </w:r>
    </w:p>
    <w:p w14:paraId="694E804D" w14:textId="77777777" w:rsidR="00770C44" w:rsidRDefault="00770C44" w:rsidP="00770C44">
      <w:pPr>
        <w:pStyle w:val="PL"/>
      </w:pPr>
      <w:r>
        <w:t xml:space="preserve">  version: 1.2.0</w:t>
      </w:r>
      <w:r w:rsidRPr="000936F6">
        <w:rPr>
          <w:lang w:val="en-US"/>
        </w:rPr>
        <w:t>-alpha.1</w:t>
      </w:r>
    </w:p>
    <w:p w14:paraId="039D06BB" w14:textId="77777777" w:rsidR="00770C44" w:rsidRDefault="00770C44" w:rsidP="00770C44">
      <w:pPr>
        <w:pStyle w:val="PL"/>
      </w:pPr>
    </w:p>
    <w:p w14:paraId="3A17F7F8" w14:textId="77777777" w:rsidR="00770C44" w:rsidRDefault="00770C44" w:rsidP="00770C44">
      <w:pPr>
        <w:pStyle w:val="PL"/>
      </w:pPr>
      <w:r>
        <w:t>externalDocs:</w:t>
      </w:r>
    </w:p>
    <w:p w14:paraId="4490BC3C" w14:textId="77777777" w:rsidR="00770C44" w:rsidRDefault="00770C44" w:rsidP="00770C44">
      <w:pPr>
        <w:pStyle w:val="PL"/>
      </w:pPr>
      <w:r>
        <w:t xml:space="preserve">  description: &gt;</w:t>
      </w:r>
    </w:p>
    <w:p w14:paraId="7F922D26" w14:textId="77777777" w:rsidR="00770C44" w:rsidRDefault="00770C44" w:rsidP="00770C44">
      <w:pPr>
        <w:pStyle w:val="PL"/>
      </w:pPr>
      <w:r>
        <w:t xml:space="preserve">    3GPP TS 29.558 V19.0.0 Enabling Edge Applications;</w:t>
      </w:r>
    </w:p>
    <w:p w14:paraId="25DB0577" w14:textId="77777777" w:rsidR="00770C44" w:rsidRDefault="00770C44" w:rsidP="00770C44">
      <w:pPr>
        <w:pStyle w:val="PL"/>
      </w:pPr>
      <w:r>
        <w:t xml:space="preserve">    Application Programming Interface (API) specification; Stage 3</w:t>
      </w:r>
    </w:p>
    <w:p w14:paraId="5E6D670B" w14:textId="77777777" w:rsidR="00770C44" w:rsidRDefault="00770C44" w:rsidP="00770C44">
      <w:pPr>
        <w:pStyle w:val="PL"/>
      </w:pPr>
      <w:r>
        <w:t xml:space="preserve">  url: https://www.3gpp.org/ftp/Specs/archive/29_series/29.558/</w:t>
      </w:r>
    </w:p>
    <w:p w14:paraId="2616EF68" w14:textId="77777777" w:rsidR="00770C44" w:rsidRDefault="00770C44" w:rsidP="00770C44">
      <w:pPr>
        <w:pStyle w:val="PL"/>
        <w:rPr>
          <w:lang w:val="en-US" w:eastAsia="es-ES"/>
        </w:rPr>
      </w:pPr>
    </w:p>
    <w:p w14:paraId="58EB3D86" w14:textId="77777777" w:rsidR="00770C44" w:rsidRDefault="00770C44" w:rsidP="00770C44">
      <w:pPr>
        <w:pStyle w:val="PL"/>
        <w:rPr>
          <w:lang w:val="en-US" w:eastAsia="es-ES"/>
        </w:rPr>
      </w:pPr>
      <w:r>
        <w:rPr>
          <w:lang w:val="en-US" w:eastAsia="es-ES"/>
        </w:rPr>
        <w:t>security:</w:t>
      </w:r>
    </w:p>
    <w:p w14:paraId="53A4283A" w14:textId="77777777" w:rsidR="00770C44" w:rsidRDefault="00770C44" w:rsidP="00770C44">
      <w:pPr>
        <w:pStyle w:val="PL"/>
        <w:rPr>
          <w:lang w:val="en-US" w:eastAsia="es-ES"/>
        </w:rPr>
      </w:pPr>
      <w:r>
        <w:rPr>
          <w:lang w:val="en-US" w:eastAsia="es-ES"/>
        </w:rPr>
        <w:t xml:space="preserve">  - {}</w:t>
      </w:r>
    </w:p>
    <w:p w14:paraId="5BA81E26" w14:textId="77777777" w:rsidR="00770C44" w:rsidRDefault="00770C44" w:rsidP="00770C44">
      <w:pPr>
        <w:pStyle w:val="PL"/>
      </w:pPr>
      <w:r>
        <w:rPr>
          <w:lang w:val="en-US" w:eastAsia="es-ES"/>
        </w:rPr>
        <w:t xml:space="preserve">  - oAuth2ClientCredentials: []</w:t>
      </w:r>
    </w:p>
    <w:p w14:paraId="5B9972EB" w14:textId="77777777" w:rsidR="00770C44" w:rsidRDefault="00770C44" w:rsidP="00770C44">
      <w:pPr>
        <w:pStyle w:val="PL"/>
      </w:pPr>
    </w:p>
    <w:p w14:paraId="28DA766B" w14:textId="77777777" w:rsidR="00770C44" w:rsidRDefault="00770C44" w:rsidP="00770C44">
      <w:pPr>
        <w:pStyle w:val="PL"/>
      </w:pPr>
      <w:r>
        <w:t>servers:</w:t>
      </w:r>
    </w:p>
    <w:p w14:paraId="5FFDA090" w14:textId="77777777" w:rsidR="00770C44" w:rsidRDefault="00770C44" w:rsidP="00770C44">
      <w:pPr>
        <w:pStyle w:val="PL"/>
      </w:pPr>
      <w:r>
        <w:t xml:space="preserve">  - url: '{apiRoot}/eecs-eesregistration/v1'</w:t>
      </w:r>
    </w:p>
    <w:p w14:paraId="2005AF46" w14:textId="77777777" w:rsidR="00770C44" w:rsidRDefault="00770C44" w:rsidP="00770C44">
      <w:pPr>
        <w:pStyle w:val="PL"/>
      </w:pPr>
      <w:r>
        <w:t xml:space="preserve">    variables:</w:t>
      </w:r>
    </w:p>
    <w:p w14:paraId="1521C6AE" w14:textId="77777777" w:rsidR="00770C44" w:rsidRDefault="00770C44" w:rsidP="00770C44">
      <w:pPr>
        <w:pStyle w:val="PL"/>
      </w:pPr>
      <w:r>
        <w:t xml:space="preserve">      apiRoot:</w:t>
      </w:r>
    </w:p>
    <w:p w14:paraId="4BCFC82B" w14:textId="77777777" w:rsidR="00770C44" w:rsidRDefault="00770C44" w:rsidP="00770C44">
      <w:pPr>
        <w:pStyle w:val="PL"/>
      </w:pPr>
      <w:r>
        <w:t xml:space="preserve">        default: https://example.com</w:t>
      </w:r>
    </w:p>
    <w:p w14:paraId="7D3EF3FB" w14:textId="77777777" w:rsidR="00770C44" w:rsidRDefault="00770C44" w:rsidP="00770C44">
      <w:pPr>
        <w:pStyle w:val="PL"/>
      </w:pPr>
      <w:r>
        <w:t xml:space="preserve">        description: apiRoot as defined in clause 7.5 of 3GPP TS 29.558.</w:t>
      </w:r>
    </w:p>
    <w:p w14:paraId="7322E6A2" w14:textId="77777777" w:rsidR="00770C44" w:rsidRDefault="00770C44" w:rsidP="00770C44">
      <w:pPr>
        <w:pStyle w:val="PL"/>
      </w:pPr>
    </w:p>
    <w:p w14:paraId="1CF6B7D6" w14:textId="77777777" w:rsidR="00770C44" w:rsidRDefault="00770C44" w:rsidP="00770C44">
      <w:pPr>
        <w:pStyle w:val="PL"/>
      </w:pPr>
      <w:r>
        <w:t>paths:</w:t>
      </w:r>
    </w:p>
    <w:p w14:paraId="3FF73E45" w14:textId="77777777" w:rsidR="00770C44" w:rsidRDefault="00770C44" w:rsidP="00770C44">
      <w:pPr>
        <w:pStyle w:val="PL"/>
      </w:pPr>
      <w:r>
        <w:t xml:space="preserve">  /registrations:</w:t>
      </w:r>
    </w:p>
    <w:p w14:paraId="0B1CB962" w14:textId="77777777" w:rsidR="00770C44" w:rsidRDefault="00770C44" w:rsidP="00770C44">
      <w:pPr>
        <w:pStyle w:val="PL"/>
      </w:pPr>
      <w:r>
        <w:t xml:space="preserve">    post:</w:t>
      </w:r>
    </w:p>
    <w:p w14:paraId="68008FAF" w14:textId="77777777" w:rsidR="00770C44" w:rsidRPr="00956496" w:rsidRDefault="00770C44" w:rsidP="00770C44">
      <w:pPr>
        <w:pStyle w:val="PL"/>
      </w:pPr>
      <w:r w:rsidRPr="00956496">
        <w:t xml:space="preserve">      </w:t>
      </w:r>
      <w:r w:rsidRPr="00956496">
        <w:rPr>
          <w:rFonts w:cs="Courier New"/>
          <w:szCs w:val="16"/>
        </w:rPr>
        <w:t xml:space="preserve">summary: </w:t>
      </w:r>
      <w:r>
        <w:t>Create a new EES Registration</w:t>
      </w:r>
    </w:p>
    <w:p w14:paraId="7895176B" w14:textId="77777777" w:rsidR="00770C44" w:rsidRPr="00956496" w:rsidRDefault="00770C44" w:rsidP="00770C4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0AB064D4" w14:textId="77777777" w:rsidR="00770C44" w:rsidRPr="00956496" w:rsidRDefault="00770C44" w:rsidP="00770C44">
      <w:pPr>
        <w:pStyle w:val="PL"/>
      </w:pPr>
      <w:r w:rsidRPr="00956496">
        <w:t xml:space="preserve">      tags:</w:t>
      </w:r>
    </w:p>
    <w:p w14:paraId="2C18BD5B" w14:textId="77777777" w:rsidR="00770C44" w:rsidRDefault="00770C44" w:rsidP="00770C44">
      <w:pPr>
        <w:pStyle w:val="PL"/>
      </w:pPr>
      <w:r w:rsidRPr="00956496">
        <w:t xml:space="preserve">        - </w:t>
      </w:r>
      <w:r>
        <w:t>EES Registrations</w:t>
      </w:r>
      <w:r w:rsidRPr="00956496">
        <w:t xml:space="preserve"> (Collection)</w:t>
      </w:r>
    </w:p>
    <w:p w14:paraId="4C252992" w14:textId="77777777" w:rsidR="00770C44" w:rsidRDefault="00770C44" w:rsidP="00770C44">
      <w:pPr>
        <w:pStyle w:val="PL"/>
      </w:pPr>
      <w:r>
        <w:t xml:space="preserve">      description: Registers a new EES at the Edge Configuration Server.</w:t>
      </w:r>
    </w:p>
    <w:p w14:paraId="48B893E4" w14:textId="77777777" w:rsidR="00770C44" w:rsidRDefault="00770C44" w:rsidP="00770C44">
      <w:pPr>
        <w:pStyle w:val="PL"/>
      </w:pPr>
      <w:r>
        <w:t xml:space="preserve">      requestBody:</w:t>
      </w:r>
    </w:p>
    <w:p w14:paraId="6C0E611A" w14:textId="77777777" w:rsidR="00770C44" w:rsidRDefault="00770C44" w:rsidP="00770C44">
      <w:pPr>
        <w:pStyle w:val="PL"/>
      </w:pPr>
      <w:r>
        <w:t xml:space="preserve">        required: true</w:t>
      </w:r>
    </w:p>
    <w:p w14:paraId="7EB00306" w14:textId="77777777" w:rsidR="00770C44" w:rsidRDefault="00770C44" w:rsidP="00770C44">
      <w:pPr>
        <w:pStyle w:val="PL"/>
      </w:pPr>
      <w:r>
        <w:t xml:space="preserve">        content:</w:t>
      </w:r>
    </w:p>
    <w:p w14:paraId="417102A1" w14:textId="77777777" w:rsidR="00770C44" w:rsidRDefault="00770C44" w:rsidP="00770C44">
      <w:pPr>
        <w:pStyle w:val="PL"/>
      </w:pPr>
      <w:r>
        <w:t xml:space="preserve">          application/json:</w:t>
      </w:r>
    </w:p>
    <w:p w14:paraId="277EA14C" w14:textId="77777777" w:rsidR="00770C44" w:rsidRDefault="00770C44" w:rsidP="00770C44">
      <w:pPr>
        <w:pStyle w:val="PL"/>
      </w:pPr>
      <w:r>
        <w:t xml:space="preserve">            schema:</w:t>
      </w:r>
    </w:p>
    <w:p w14:paraId="3FFEAD09" w14:textId="77777777" w:rsidR="00770C44" w:rsidRDefault="00770C44" w:rsidP="00770C44">
      <w:pPr>
        <w:pStyle w:val="PL"/>
      </w:pPr>
      <w:r>
        <w:t xml:space="preserve">              $ref: '#/components/schemas/EESRegistration'</w:t>
      </w:r>
    </w:p>
    <w:p w14:paraId="2841169A" w14:textId="77777777" w:rsidR="00770C44" w:rsidRDefault="00770C44" w:rsidP="00770C44">
      <w:pPr>
        <w:pStyle w:val="PL"/>
      </w:pPr>
      <w:r>
        <w:lastRenderedPageBreak/>
        <w:t xml:space="preserve">      responses:</w:t>
      </w:r>
    </w:p>
    <w:p w14:paraId="640CCDBC" w14:textId="77777777" w:rsidR="00770C44" w:rsidRDefault="00770C44" w:rsidP="00770C44">
      <w:pPr>
        <w:pStyle w:val="PL"/>
      </w:pPr>
      <w:r>
        <w:t xml:space="preserve">        '201':</w:t>
      </w:r>
    </w:p>
    <w:p w14:paraId="5A3DA38D" w14:textId="77777777" w:rsidR="00770C44" w:rsidRDefault="00770C44" w:rsidP="00770C44">
      <w:pPr>
        <w:pStyle w:val="PL"/>
      </w:pPr>
      <w:r>
        <w:t xml:space="preserve">          description: EES information is registered successfully at ECS.</w:t>
      </w:r>
    </w:p>
    <w:p w14:paraId="09B8348A" w14:textId="77777777" w:rsidR="00770C44" w:rsidRDefault="00770C44" w:rsidP="00770C44">
      <w:pPr>
        <w:pStyle w:val="PL"/>
      </w:pPr>
      <w:r>
        <w:t xml:space="preserve">          content:</w:t>
      </w:r>
    </w:p>
    <w:p w14:paraId="7AC43D37" w14:textId="77777777" w:rsidR="00770C44" w:rsidRDefault="00770C44" w:rsidP="00770C44">
      <w:pPr>
        <w:pStyle w:val="PL"/>
      </w:pPr>
      <w:r>
        <w:t xml:space="preserve">            application/json:</w:t>
      </w:r>
    </w:p>
    <w:p w14:paraId="556D51D4" w14:textId="77777777" w:rsidR="00770C44" w:rsidRDefault="00770C44" w:rsidP="00770C44">
      <w:pPr>
        <w:pStyle w:val="PL"/>
      </w:pPr>
      <w:r>
        <w:t xml:space="preserve">              schema:</w:t>
      </w:r>
    </w:p>
    <w:p w14:paraId="5DE90CC1" w14:textId="77777777" w:rsidR="00770C44" w:rsidRDefault="00770C44" w:rsidP="00770C44">
      <w:pPr>
        <w:pStyle w:val="PL"/>
      </w:pPr>
      <w:r>
        <w:t xml:space="preserve">                $ref: '#/components/schemas/EESRegistration'</w:t>
      </w:r>
    </w:p>
    <w:p w14:paraId="509B20AE" w14:textId="77777777" w:rsidR="00770C44" w:rsidRDefault="00770C44" w:rsidP="00770C44">
      <w:pPr>
        <w:pStyle w:val="PL"/>
      </w:pPr>
      <w:r>
        <w:t xml:space="preserve">          headers:</w:t>
      </w:r>
    </w:p>
    <w:p w14:paraId="6A418182" w14:textId="77777777" w:rsidR="00770C44" w:rsidRDefault="00770C44" w:rsidP="00770C44">
      <w:pPr>
        <w:pStyle w:val="PL"/>
      </w:pPr>
      <w:r>
        <w:t xml:space="preserve">            Location:</w:t>
      </w:r>
    </w:p>
    <w:p w14:paraId="6E12514F" w14:textId="77777777" w:rsidR="00770C44" w:rsidRDefault="00770C44" w:rsidP="00770C44">
      <w:pPr>
        <w:pStyle w:val="PL"/>
      </w:pPr>
      <w:r>
        <w:t xml:space="preserve">              description: 'Contains the URI of the newly created resource'</w:t>
      </w:r>
    </w:p>
    <w:p w14:paraId="4FC631EB" w14:textId="77777777" w:rsidR="00770C44" w:rsidRDefault="00770C44" w:rsidP="00770C44">
      <w:pPr>
        <w:pStyle w:val="PL"/>
      </w:pPr>
      <w:r>
        <w:t xml:space="preserve">              required: true</w:t>
      </w:r>
    </w:p>
    <w:p w14:paraId="0175E5B5" w14:textId="77777777" w:rsidR="00770C44" w:rsidRDefault="00770C44" w:rsidP="00770C44">
      <w:pPr>
        <w:pStyle w:val="PL"/>
      </w:pPr>
      <w:r>
        <w:t xml:space="preserve">              schema:</w:t>
      </w:r>
    </w:p>
    <w:p w14:paraId="22FA025C" w14:textId="77777777" w:rsidR="00770C44" w:rsidRDefault="00770C44" w:rsidP="00770C44">
      <w:pPr>
        <w:pStyle w:val="PL"/>
      </w:pPr>
      <w:r>
        <w:t xml:space="preserve">                type: string</w:t>
      </w:r>
    </w:p>
    <w:p w14:paraId="6C394056" w14:textId="77777777" w:rsidR="00770C44" w:rsidRDefault="00770C44" w:rsidP="00770C44">
      <w:pPr>
        <w:pStyle w:val="PL"/>
      </w:pPr>
      <w:r>
        <w:t xml:space="preserve">        '400':</w:t>
      </w:r>
    </w:p>
    <w:p w14:paraId="6B66226E" w14:textId="77777777" w:rsidR="00770C44" w:rsidRDefault="00770C44" w:rsidP="00770C44">
      <w:pPr>
        <w:pStyle w:val="PL"/>
      </w:pPr>
      <w:r>
        <w:t xml:space="preserve">          $ref: 'TS29122_CommonData.yaml#/components/responses/400'</w:t>
      </w:r>
    </w:p>
    <w:p w14:paraId="4843CFDE" w14:textId="77777777" w:rsidR="00770C44" w:rsidRDefault="00770C44" w:rsidP="00770C44">
      <w:pPr>
        <w:pStyle w:val="PL"/>
      </w:pPr>
      <w:r>
        <w:t xml:space="preserve">        '401':</w:t>
      </w:r>
    </w:p>
    <w:p w14:paraId="6C8A65DE" w14:textId="77777777" w:rsidR="00770C44" w:rsidRDefault="00770C44" w:rsidP="00770C44">
      <w:pPr>
        <w:pStyle w:val="PL"/>
      </w:pPr>
      <w:r>
        <w:t xml:space="preserve">          $ref: 'TS29122_CommonData.yaml#/components/responses/401'</w:t>
      </w:r>
    </w:p>
    <w:p w14:paraId="1472D6E9" w14:textId="77777777" w:rsidR="00770C44" w:rsidRDefault="00770C44" w:rsidP="00770C44">
      <w:pPr>
        <w:pStyle w:val="PL"/>
      </w:pPr>
      <w:r>
        <w:t xml:space="preserve">        '403':</w:t>
      </w:r>
    </w:p>
    <w:p w14:paraId="14AB536E" w14:textId="77777777" w:rsidR="00770C44" w:rsidRDefault="00770C44" w:rsidP="00770C44">
      <w:pPr>
        <w:pStyle w:val="PL"/>
      </w:pPr>
      <w:r>
        <w:t xml:space="preserve">          $ref: 'TS29122_CommonData.yaml#/components/responses/403'</w:t>
      </w:r>
    </w:p>
    <w:p w14:paraId="0BAC71F0" w14:textId="77777777" w:rsidR="00770C44" w:rsidRDefault="00770C44" w:rsidP="00770C44">
      <w:pPr>
        <w:pStyle w:val="PL"/>
      </w:pPr>
      <w:r>
        <w:t xml:space="preserve">        '404':</w:t>
      </w:r>
    </w:p>
    <w:p w14:paraId="719BC8E5" w14:textId="77777777" w:rsidR="00770C44" w:rsidRDefault="00770C44" w:rsidP="00770C44">
      <w:pPr>
        <w:pStyle w:val="PL"/>
      </w:pPr>
      <w:r>
        <w:t xml:space="preserve">          $ref: 'TS29122_CommonData.yaml#/components/responses/404'</w:t>
      </w:r>
    </w:p>
    <w:p w14:paraId="0076E8B0" w14:textId="77777777" w:rsidR="00770C44" w:rsidRDefault="00770C44" w:rsidP="00770C44">
      <w:pPr>
        <w:pStyle w:val="PL"/>
      </w:pPr>
      <w:r>
        <w:t xml:space="preserve">        '411':</w:t>
      </w:r>
    </w:p>
    <w:p w14:paraId="6CC96633" w14:textId="77777777" w:rsidR="00770C44" w:rsidRDefault="00770C44" w:rsidP="00770C44">
      <w:pPr>
        <w:pStyle w:val="PL"/>
      </w:pPr>
      <w:r>
        <w:t xml:space="preserve">          $ref: 'TS29122_CommonData.yaml#/components/responses/411'</w:t>
      </w:r>
    </w:p>
    <w:p w14:paraId="0562B090" w14:textId="77777777" w:rsidR="00770C44" w:rsidRDefault="00770C44" w:rsidP="00770C44">
      <w:pPr>
        <w:pStyle w:val="PL"/>
      </w:pPr>
      <w:r>
        <w:t xml:space="preserve">        '413':</w:t>
      </w:r>
    </w:p>
    <w:p w14:paraId="361C30E5" w14:textId="77777777" w:rsidR="00770C44" w:rsidRDefault="00770C44" w:rsidP="00770C44">
      <w:pPr>
        <w:pStyle w:val="PL"/>
      </w:pPr>
      <w:r>
        <w:t xml:space="preserve">          $ref: 'TS29122_CommonData.yaml#/components/responses/413'</w:t>
      </w:r>
    </w:p>
    <w:p w14:paraId="728C9DF3" w14:textId="77777777" w:rsidR="00770C44" w:rsidRDefault="00770C44" w:rsidP="00770C44">
      <w:pPr>
        <w:pStyle w:val="PL"/>
      </w:pPr>
      <w:r>
        <w:t xml:space="preserve">        '415':</w:t>
      </w:r>
    </w:p>
    <w:p w14:paraId="17946E8A" w14:textId="77777777" w:rsidR="00770C44" w:rsidRDefault="00770C44" w:rsidP="00770C44">
      <w:pPr>
        <w:pStyle w:val="PL"/>
      </w:pPr>
      <w:r>
        <w:t xml:space="preserve">          $ref: 'TS29122_CommonData.yaml#/components/responses/415'</w:t>
      </w:r>
    </w:p>
    <w:p w14:paraId="34614FF8" w14:textId="77777777" w:rsidR="00770C44" w:rsidRDefault="00770C44" w:rsidP="00770C44">
      <w:pPr>
        <w:pStyle w:val="PL"/>
      </w:pPr>
      <w:r>
        <w:t xml:space="preserve">        '429':</w:t>
      </w:r>
    </w:p>
    <w:p w14:paraId="14459A8A" w14:textId="77777777" w:rsidR="00770C44" w:rsidRDefault="00770C44" w:rsidP="00770C44">
      <w:pPr>
        <w:pStyle w:val="PL"/>
      </w:pPr>
      <w:r>
        <w:t xml:space="preserve">          $ref: 'TS29122_CommonData.yaml#/components/responses/429'</w:t>
      </w:r>
    </w:p>
    <w:p w14:paraId="4D465183" w14:textId="77777777" w:rsidR="00770C44" w:rsidRDefault="00770C44" w:rsidP="00770C44">
      <w:pPr>
        <w:pStyle w:val="PL"/>
      </w:pPr>
      <w:r>
        <w:t xml:space="preserve">        '500':</w:t>
      </w:r>
    </w:p>
    <w:p w14:paraId="1DB1DCF8" w14:textId="77777777" w:rsidR="00770C44" w:rsidRDefault="00770C44" w:rsidP="00770C44">
      <w:pPr>
        <w:pStyle w:val="PL"/>
      </w:pPr>
      <w:r>
        <w:t xml:space="preserve">          $ref: 'TS29122_CommonData.yaml#/components/responses/500'</w:t>
      </w:r>
    </w:p>
    <w:p w14:paraId="4B76C96B" w14:textId="77777777" w:rsidR="00770C44" w:rsidRDefault="00770C44" w:rsidP="00770C44">
      <w:pPr>
        <w:pStyle w:val="PL"/>
      </w:pPr>
      <w:r>
        <w:t xml:space="preserve">        '503':</w:t>
      </w:r>
    </w:p>
    <w:p w14:paraId="2719F7F9" w14:textId="77777777" w:rsidR="00770C44" w:rsidRDefault="00770C44" w:rsidP="00770C44">
      <w:pPr>
        <w:pStyle w:val="PL"/>
      </w:pPr>
      <w:r>
        <w:t xml:space="preserve">          $ref: 'TS29122_CommonData.yaml#/components/responses/503'</w:t>
      </w:r>
    </w:p>
    <w:p w14:paraId="2A4AC6BA" w14:textId="77777777" w:rsidR="00770C44" w:rsidRDefault="00770C44" w:rsidP="00770C44">
      <w:pPr>
        <w:pStyle w:val="PL"/>
      </w:pPr>
      <w:r>
        <w:t xml:space="preserve">        default:</w:t>
      </w:r>
    </w:p>
    <w:p w14:paraId="11B69B0D" w14:textId="77777777" w:rsidR="00770C44" w:rsidRDefault="00770C44" w:rsidP="00770C44">
      <w:pPr>
        <w:pStyle w:val="PL"/>
      </w:pPr>
      <w:r>
        <w:t xml:space="preserve">          $ref: 'TS29122_CommonData.yaml#/components/responses/default'</w:t>
      </w:r>
    </w:p>
    <w:p w14:paraId="2566EE28" w14:textId="77777777" w:rsidR="00770C44" w:rsidRDefault="00770C44" w:rsidP="00770C44">
      <w:pPr>
        <w:pStyle w:val="PL"/>
      </w:pPr>
    </w:p>
    <w:p w14:paraId="78CB435A" w14:textId="77777777" w:rsidR="00770C44" w:rsidRDefault="00770C44" w:rsidP="00770C44">
      <w:pPr>
        <w:pStyle w:val="PL"/>
      </w:pPr>
      <w:r>
        <w:t xml:space="preserve">  /registrations/{registrationId}:</w:t>
      </w:r>
    </w:p>
    <w:p w14:paraId="28E3D732" w14:textId="77777777" w:rsidR="00770C44" w:rsidRDefault="00770C44" w:rsidP="00770C44">
      <w:pPr>
        <w:pStyle w:val="PL"/>
      </w:pPr>
      <w:r>
        <w:t xml:space="preserve">    get:</w:t>
      </w:r>
    </w:p>
    <w:p w14:paraId="47C36A9C" w14:textId="77777777" w:rsidR="00770C44" w:rsidRPr="00956496" w:rsidRDefault="00770C44" w:rsidP="00770C44">
      <w:pPr>
        <w:pStyle w:val="PL"/>
      </w:pPr>
      <w:r w:rsidRPr="00956496">
        <w:t xml:space="preserve">      </w:t>
      </w:r>
      <w:r w:rsidRPr="00956496">
        <w:rPr>
          <w:rFonts w:cs="Courier New"/>
          <w:szCs w:val="16"/>
        </w:rPr>
        <w:t xml:space="preserve">summary: </w:t>
      </w:r>
      <w:r>
        <w:t>Get an Individual EES Registration</w:t>
      </w:r>
    </w:p>
    <w:p w14:paraId="2EDDCD85" w14:textId="77777777" w:rsidR="00770C44" w:rsidRPr="00956496" w:rsidRDefault="00770C44" w:rsidP="00770C44">
      <w:pPr>
        <w:pStyle w:val="PL"/>
      </w:pPr>
      <w:r w:rsidRPr="00956496">
        <w:t xml:space="preserve">      </w:t>
      </w:r>
      <w:r w:rsidRPr="00956496">
        <w:rPr>
          <w:rFonts w:cs="Courier New"/>
          <w:szCs w:val="16"/>
        </w:rPr>
        <w:t xml:space="preserve">operationId: </w:t>
      </w:r>
      <w:r>
        <w:rPr>
          <w:rFonts w:cs="Courier New"/>
          <w:szCs w:val="16"/>
        </w:rPr>
        <w:t>GetInd</w:t>
      </w:r>
      <w:r>
        <w:t>EESReg</w:t>
      </w:r>
    </w:p>
    <w:p w14:paraId="0E2241E8" w14:textId="77777777" w:rsidR="00770C44" w:rsidRPr="00956496" w:rsidRDefault="00770C44" w:rsidP="00770C44">
      <w:pPr>
        <w:pStyle w:val="PL"/>
      </w:pPr>
      <w:r w:rsidRPr="00956496">
        <w:t xml:space="preserve">      tags:</w:t>
      </w:r>
    </w:p>
    <w:p w14:paraId="53472BE9" w14:textId="77777777" w:rsidR="00770C44" w:rsidRDefault="00770C44" w:rsidP="00770C44">
      <w:pPr>
        <w:pStyle w:val="PL"/>
      </w:pPr>
      <w:r w:rsidRPr="00956496">
        <w:t xml:space="preserve">        - </w:t>
      </w:r>
      <w:r>
        <w:t>Individual EES Registration</w:t>
      </w:r>
      <w:r w:rsidRPr="00956496">
        <w:t xml:space="preserve"> (Document)</w:t>
      </w:r>
    </w:p>
    <w:p w14:paraId="6C6C602F" w14:textId="77777777" w:rsidR="00770C44" w:rsidRDefault="00770C44" w:rsidP="00770C44">
      <w:pPr>
        <w:pStyle w:val="PL"/>
      </w:pPr>
      <w:r>
        <w:t xml:space="preserve">      description: Retrieve an Individual </w:t>
      </w:r>
      <w:r>
        <w:rPr>
          <w:lang w:eastAsia="ja-JP"/>
        </w:rPr>
        <w:t>EES registration resource</w:t>
      </w:r>
      <w:r>
        <w:t>.</w:t>
      </w:r>
    </w:p>
    <w:p w14:paraId="14B2E369" w14:textId="77777777" w:rsidR="00770C44" w:rsidRDefault="00770C44" w:rsidP="00770C44">
      <w:pPr>
        <w:pStyle w:val="PL"/>
      </w:pPr>
      <w:r>
        <w:t xml:space="preserve">      parameters:</w:t>
      </w:r>
    </w:p>
    <w:p w14:paraId="2DCB0232" w14:textId="77777777" w:rsidR="00770C44" w:rsidRDefault="00770C44" w:rsidP="00770C44">
      <w:pPr>
        <w:pStyle w:val="PL"/>
      </w:pPr>
      <w:r>
        <w:t xml:space="preserve">        - name: registrationId</w:t>
      </w:r>
    </w:p>
    <w:p w14:paraId="602003D7" w14:textId="77777777" w:rsidR="00770C44" w:rsidRDefault="00770C44" w:rsidP="00770C44">
      <w:pPr>
        <w:pStyle w:val="PL"/>
      </w:pPr>
      <w:r>
        <w:t xml:space="preserve">          in: path</w:t>
      </w:r>
    </w:p>
    <w:p w14:paraId="47403A7A" w14:textId="77777777" w:rsidR="00770C44" w:rsidRPr="00721D9F" w:rsidRDefault="00770C44" w:rsidP="00770C44">
      <w:pPr>
        <w:pStyle w:val="PL"/>
        <w:rPr>
          <w:lang w:val="en-US" w:eastAsia="es-ES"/>
        </w:rPr>
      </w:pPr>
      <w:r>
        <w:rPr>
          <w:lang w:val="en-US" w:eastAsia="es-ES"/>
        </w:rPr>
        <w:t xml:space="preserve">          description: Registration Id.</w:t>
      </w:r>
    </w:p>
    <w:p w14:paraId="06103F54" w14:textId="77777777" w:rsidR="00770C44" w:rsidRDefault="00770C44" w:rsidP="00770C44">
      <w:pPr>
        <w:pStyle w:val="PL"/>
      </w:pPr>
      <w:r>
        <w:t xml:space="preserve">          required: true</w:t>
      </w:r>
    </w:p>
    <w:p w14:paraId="385A274C" w14:textId="77777777" w:rsidR="00770C44" w:rsidRDefault="00770C44" w:rsidP="00770C44">
      <w:pPr>
        <w:pStyle w:val="PL"/>
      </w:pPr>
      <w:r>
        <w:t xml:space="preserve">          schema:</w:t>
      </w:r>
    </w:p>
    <w:p w14:paraId="75A267C5" w14:textId="77777777" w:rsidR="00770C44" w:rsidRPr="00F56746" w:rsidRDefault="00770C44" w:rsidP="00770C44">
      <w:pPr>
        <w:pStyle w:val="PL"/>
      </w:pPr>
      <w:r>
        <w:t xml:space="preserve">            type: string</w:t>
      </w:r>
    </w:p>
    <w:p w14:paraId="7273F69C" w14:textId="77777777" w:rsidR="00770C44" w:rsidRDefault="00770C44" w:rsidP="00770C44">
      <w:pPr>
        <w:pStyle w:val="PL"/>
        <w:rPr>
          <w:lang w:val="en-US"/>
        </w:rPr>
      </w:pPr>
      <w:r>
        <w:rPr>
          <w:lang w:val="en-US"/>
        </w:rPr>
        <w:t xml:space="preserve">      responses:</w:t>
      </w:r>
    </w:p>
    <w:p w14:paraId="65C8BD39" w14:textId="77777777" w:rsidR="00770C44" w:rsidRDefault="00770C44" w:rsidP="00770C44">
      <w:pPr>
        <w:pStyle w:val="PL"/>
        <w:rPr>
          <w:lang w:val="en-US"/>
        </w:rPr>
      </w:pPr>
      <w:r>
        <w:rPr>
          <w:lang w:val="en-US"/>
        </w:rPr>
        <w:t xml:space="preserve">        '200':</w:t>
      </w:r>
    </w:p>
    <w:p w14:paraId="61102BF7" w14:textId="77777777" w:rsidR="00770C44" w:rsidRDefault="00770C44" w:rsidP="00770C44">
      <w:pPr>
        <w:pStyle w:val="PL"/>
      </w:pPr>
      <w:r>
        <w:rPr>
          <w:lang w:val="en-US"/>
        </w:rPr>
        <w:t xml:space="preserve">          </w:t>
      </w:r>
      <w:r>
        <w:t>description: OK (The EES registration information at the Edge Configuration Server).</w:t>
      </w:r>
    </w:p>
    <w:p w14:paraId="44739106" w14:textId="77777777" w:rsidR="00770C44" w:rsidRDefault="00770C44" w:rsidP="00770C44">
      <w:pPr>
        <w:pStyle w:val="PL"/>
      </w:pPr>
      <w:r>
        <w:t xml:space="preserve">          content:</w:t>
      </w:r>
    </w:p>
    <w:p w14:paraId="208F7B68" w14:textId="77777777" w:rsidR="00770C44" w:rsidRDefault="00770C44" w:rsidP="00770C44">
      <w:pPr>
        <w:pStyle w:val="PL"/>
      </w:pPr>
      <w:r>
        <w:t xml:space="preserve">            application/json:</w:t>
      </w:r>
    </w:p>
    <w:p w14:paraId="3B7E11A9" w14:textId="77777777" w:rsidR="00770C44" w:rsidRDefault="00770C44" w:rsidP="00770C44">
      <w:pPr>
        <w:pStyle w:val="PL"/>
      </w:pPr>
      <w:r>
        <w:t xml:space="preserve">              schema:</w:t>
      </w:r>
    </w:p>
    <w:p w14:paraId="6E7841CE" w14:textId="77777777" w:rsidR="00770C44" w:rsidRDefault="00770C44" w:rsidP="00770C44">
      <w:pPr>
        <w:pStyle w:val="PL"/>
      </w:pPr>
      <w:r>
        <w:t xml:space="preserve">                $ref: '#/components/schemas/</w:t>
      </w:r>
      <w:r>
        <w:rPr>
          <w:lang w:eastAsia="ja-JP"/>
        </w:rPr>
        <w:t>EESRegistration</w:t>
      </w:r>
      <w:r>
        <w:t>'</w:t>
      </w:r>
    </w:p>
    <w:p w14:paraId="16816BA2" w14:textId="77777777" w:rsidR="00770C44" w:rsidRDefault="00770C44" w:rsidP="00770C44">
      <w:pPr>
        <w:pStyle w:val="PL"/>
      </w:pPr>
      <w:r>
        <w:t xml:space="preserve">        '307':</w:t>
      </w:r>
    </w:p>
    <w:p w14:paraId="7E0AD9A0" w14:textId="77777777" w:rsidR="00770C44" w:rsidRDefault="00770C44" w:rsidP="00770C44">
      <w:pPr>
        <w:pStyle w:val="PL"/>
      </w:pPr>
      <w:r>
        <w:t xml:space="preserve">          $ref: 'TS29122_CommonData.yaml#/components/responses/307'</w:t>
      </w:r>
    </w:p>
    <w:p w14:paraId="014BBCAD" w14:textId="77777777" w:rsidR="00770C44" w:rsidRDefault="00770C44" w:rsidP="00770C44">
      <w:pPr>
        <w:pStyle w:val="PL"/>
      </w:pPr>
      <w:r>
        <w:t xml:space="preserve">        '308':</w:t>
      </w:r>
    </w:p>
    <w:p w14:paraId="5191DB8A" w14:textId="77777777" w:rsidR="00770C44" w:rsidRDefault="00770C44" w:rsidP="00770C44">
      <w:pPr>
        <w:pStyle w:val="PL"/>
      </w:pPr>
      <w:r>
        <w:t xml:space="preserve">          $ref: 'TS29122_CommonData.yaml#/components/responses/308'</w:t>
      </w:r>
    </w:p>
    <w:p w14:paraId="63A01ACB" w14:textId="77777777" w:rsidR="00770C44" w:rsidRDefault="00770C44" w:rsidP="00770C44">
      <w:pPr>
        <w:pStyle w:val="PL"/>
      </w:pPr>
      <w:r>
        <w:t xml:space="preserve">        '400':</w:t>
      </w:r>
    </w:p>
    <w:p w14:paraId="1030C500" w14:textId="77777777" w:rsidR="00770C44" w:rsidRDefault="00770C44" w:rsidP="00770C44">
      <w:pPr>
        <w:pStyle w:val="PL"/>
      </w:pPr>
      <w:r>
        <w:t xml:space="preserve">          $ref: 'TS29122_CommonData.yaml#/components/responses/400'</w:t>
      </w:r>
    </w:p>
    <w:p w14:paraId="3A025004" w14:textId="77777777" w:rsidR="00770C44" w:rsidRDefault="00770C44" w:rsidP="00770C44">
      <w:pPr>
        <w:pStyle w:val="PL"/>
      </w:pPr>
      <w:r>
        <w:t xml:space="preserve">        '401':</w:t>
      </w:r>
    </w:p>
    <w:p w14:paraId="05C47A14" w14:textId="77777777" w:rsidR="00770C44" w:rsidRDefault="00770C44" w:rsidP="00770C44">
      <w:pPr>
        <w:pStyle w:val="PL"/>
      </w:pPr>
      <w:r>
        <w:t xml:space="preserve">          $ref: 'TS29122_CommonData.yaml#/components/responses/401'</w:t>
      </w:r>
    </w:p>
    <w:p w14:paraId="5D8C15D3" w14:textId="77777777" w:rsidR="00770C44" w:rsidRDefault="00770C44" w:rsidP="00770C44">
      <w:pPr>
        <w:pStyle w:val="PL"/>
        <w:rPr>
          <w:rFonts w:eastAsia="等线"/>
        </w:rPr>
      </w:pPr>
      <w:r>
        <w:rPr>
          <w:rFonts w:eastAsia="等线"/>
        </w:rPr>
        <w:t xml:space="preserve">        '403':</w:t>
      </w:r>
    </w:p>
    <w:p w14:paraId="622E2135" w14:textId="77777777" w:rsidR="00770C44" w:rsidRDefault="00770C44" w:rsidP="00770C44">
      <w:pPr>
        <w:pStyle w:val="PL"/>
        <w:rPr>
          <w:rFonts w:eastAsia="等线"/>
        </w:rPr>
      </w:pPr>
      <w:r>
        <w:rPr>
          <w:rFonts w:eastAsia="等线"/>
        </w:rPr>
        <w:t xml:space="preserve">          $ref: 'TS29122_CommonData.yaml#/components/responses/403'</w:t>
      </w:r>
    </w:p>
    <w:p w14:paraId="1EBCDB21" w14:textId="77777777" w:rsidR="00770C44" w:rsidRDefault="00770C44" w:rsidP="00770C44">
      <w:pPr>
        <w:pStyle w:val="PL"/>
      </w:pPr>
      <w:r>
        <w:t xml:space="preserve">        '404':</w:t>
      </w:r>
    </w:p>
    <w:p w14:paraId="4E2F318B" w14:textId="77777777" w:rsidR="00770C44" w:rsidRDefault="00770C44" w:rsidP="00770C44">
      <w:pPr>
        <w:pStyle w:val="PL"/>
      </w:pPr>
      <w:r>
        <w:t xml:space="preserve">          $ref: 'TS29122_CommonData.yaml#/components/responses/404'</w:t>
      </w:r>
    </w:p>
    <w:p w14:paraId="038C6FF3" w14:textId="77777777" w:rsidR="00770C44" w:rsidRDefault="00770C44" w:rsidP="00770C44">
      <w:pPr>
        <w:pStyle w:val="PL"/>
        <w:rPr>
          <w:rFonts w:eastAsia="等线"/>
        </w:rPr>
      </w:pPr>
      <w:r>
        <w:rPr>
          <w:rFonts w:eastAsia="等线"/>
        </w:rPr>
        <w:t xml:space="preserve">        '406':</w:t>
      </w:r>
    </w:p>
    <w:p w14:paraId="3DAF7792" w14:textId="77777777" w:rsidR="00770C44" w:rsidRDefault="00770C44" w:rsidP="00770C44">
      <w:pPr>
        <w:pStyle w:val="PL"/>
        <w:rPr>
          <w:rFonts w:eastAsia="等线"/>
        </w:rPr>
      </w:pPr>
      <w:r>
        <w:rPr>
          <w:rFonts w:eastAsia="等线"/>
        </w:rPr>
        <w:t xml:space="preserve">          $ref: 'TS29122_CommonData.yaml#/components/responses/406'</w:t>
      </w:r>
    </w:p>
    <w:p w14:paraId="0F8B0205" w14:textId="77777777" w:rsidR="00770C44" w:rsidRDefault="00770C44" w:rsidP="00770C44">
      <w:pPr>
        <w:pStyle w:val="PL"/>
        <w:rPr>
          <w:rFonts w:eastAsia="等线"/>
        </w:rPr>
      </w:pPr>
      <w:r>
        <w:rPr>
          <w:rFonts w:eastAsia="等线"/>
        </w:rPr>
        <w:t xml:space="preserve">        '429':</w:t>
      </w:r>
    </w:p>
    <w:p w14:paraId="62D93575" w14:textId="77777777" w:rsidR="00770C44" w:rsidRDefault="00770C44" w:rsidP="00770C44">
      <w:pPr>
        <w:pStyle w:val="PL"/>
        <w:rPr>
          <w:rFonts w:eastAsia="等线"/>
        </w:rPr>
      </w:pPr>
      <w:r>
        <w:rPr>
          <w:rFonts w:eastAsia="等线"/>
        </w:rPr>
        <w:t xml:space="preserve">          $ref: 'TS29122_CommonData.yaml#/components/responses/429'</w:t>
      </w:r>
    </w:p>
    <w:p w14:paraId="41E4B9D2" w14:textId="77777777" w:rsidR="00770C44" w:rsidRDefault="00770C44" w:rsidP="00770C44">
      <w:pPr>
        <w:pStyle w:val="PL"/>
      </w:pPr>
      <w:r>
        <w:t xml:space="preserve">        '500':</w:t>
      </w:r>
    </w:p>
    <w:p w14:paraId="7EB991D7" w14:textId="77777777" w:rsidR="00770C44" w:rsidRDefault="00770C44" w:rsidP="00770C44">
      <w:pPr>
        <w:pStyle w:val="PL"/>
      </w:pPr>
      <w:r>
        <w:t xml:space="preserve">          $ref: 'TS29122_CommonData.yaml#/components/responses/500'</w:t>
      </w:r>
    </w:p>
    <w:p w14:paraId="301CDC2B" w14:textId="77777777" w:rsidR="00770C44" w:rsidRDefault="00770C44" w:rsidP="00770C44">
      <w:pPr>
        <w:pStyle w:val="PL"/>
      </w:pPr>
      <w:r>
        <w:t xml:space="preserve">        '503':</w:t>
      </w:r>
    </w:p>
    <w:p w14:paraId="5E372939" w14:textId="77777777" w:rsidR="00770C44" w:rsidRDefault="00770C44" w:rsidP="00770C44">
      <w:pPr>
        <w:pStyle w:val="PL"/>
      </w:pPr>
      <w:r>
        <w:t xml:space="preserve">          $ref: 'TS29122_CommonData.yaml#/components/responses/503'</w:t>
      </w:r>
    </w:p>
    <w:p w14:paraId="0535541D" w14:textId="77777777" w:rsidR="00770C44" w:rsidRDefault="00770C44" w:rsidP="00770C44">
      <w:pPr>
        <w:pStyle w:val="PL"/>
      </w:pPr>
      <w:r>
        <w:t xml:space="preserve">        default:</w:t>
      </w:r>
    </w:p>
    <w:p w14:paraId="69E89F4B" w14:textId="77777777" w:rsidR="00770C44" w:rsidRDefault="00770C44" w:rsidP="00770C44">
      <w:pPr>
        <w:pStyle w:val="PL"/>
      </w:pPr>
      <w:r>
        <w:lastRenderedPageBreak/>
        <w:t xml:space="preserve">          $ref: 'TS29122_CommonData.yaml#/components/responses/default'</w:t>
      </w:r>
    </w:p>
    <w:p w14:paraId="1C33FA62" w14:textId="77777777" w:rsidR="00770C44" w:rsidRDefault="00770C44" w:rsidP="00770C44">
      <w:pPr>
        <w:pStyle w:val="PL"/>
      </w:pPr>
      <w:r>
        <w:t xml:space="preserve">    put:</w:t>
      </w:r>
    </w:p>
    <w:p w14:paraId="111937EE" w14:textId="77777777" w:rsidR="00770C44" w:rsidRPr="00956496" w:rsidRDefault="00770C44" w:rsidP="00770C4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0F834D07" w14:textId="77777777" w:rsidR="00770C44" w:rsidRPr="00956496" w:rsidRDefault="00770C44" w:rsidP="00770C44">
      <w:pPr>
        <w:pStyle w:val="PL"/>
      </w:pPr>
      <w:r w:rsidRPr="00956496">
        <w:t xml:space="preserve">      </w:t>
      </w:r>
      <w:r w:rsidRPr="00956496">
        <w:rPr>
          <w:rFonts w:cs="Courier New"/>
          <w:szCs w:val="16"/>
        </w:rPr>
        <w:t xml:space="preserve">operationId: </w:t>
      </w:r>
      <w:r>
        <w:rPr>
          <w:rFonts w:cs="Courier New"/>
          <w:szCs w:val="16"/>
        </w:rPr>
        <w:t>UpdateInd</w:t>
      </w:r>
      <w:r>
        <w:t>EESReg</w:t>
      </w:r>
    </w:p>
    <w:p w14:paraId="3B2EB56C" w14:textId="77777777" w:rsidR="00770C44" w:rsidRPr="00956496" w:rsidRDefault="00770C44" w:rsidP="00770C44">
      <w:pPr>
        <w:pStyle w:val="PL"/>
      </w:pPr>
      <w:r w:rsidRPr="00956496">
        <w:t xml:space="preserve">      tags:</w:t>
      </w:r>
    </w:p>
    <w:p w14:paraId="09F2CCB3" w14:textId="77777777" w:rsidR="00770C44" w:rsidRDefault="00770C44" w:rsidP="00770C44">
      <w:pPr>
        <w:pStyle w:val="PL"/>
      </w:pPr>
      <w:r w:rsidRPr="00956496">
        <w:t xml:space="preserve">        - </w:t>
      </w:r>
      <w:r>
        <w:t>Individual EES Registration</w:t>
      </w:r>
      <w:r w:rsidRPr="00956496">
        <w:t xml:space="preserve"> (Document)</w:t>
      </w:r>
    </w:p>
    <w:p w14:paraId="42A3A80C" w14:textId="77777777" w:rsidR="00770C44" w:rsidRDefault="00770C44" w:rsidP="00770C44">
      <w:pPr>
        <w:pStyle w:val="PL"/>
      </w:pPr>
      <w:r>
        <w:t xml:space="preserve">      description: Fully replace an </w:t>
      </w:r>
      <w:r>
        <w:rPr>
          <w:lang w:eastAsia="ja-JP"/>
        </w:rPr>
        <w:t>existing EES Registration resource</w:t>
      </w:r>
      <w:r>
        <w:t>.</w:t>
      </w:r>
    </w:p>
    <w:p w14:paraId="1B72B6F8" w14:textId="77777777" w:rsidR="00770C44" w:rsidRDefault="00770C44" w:rsidP="00770C44">
      <w:pPr>
        <w:pStyle w:val="PL"/>
      </w:pPr>
      <w:r>
        <w:t xml:space="preserve">      parameters:</w:t>
      </w:r>
    </w:p>
    <w:p w14:paraId="1AE1FD12" w14:textId="77777777" w:rsidR="00770C44" w:rsidRDefault="00770C44" w:rsidP="00770C44">
      <w:pPr>
        <w:pStyle w:val="PL"/>
      </w:pPr>
      <w:r>
        <w:t xml:space="preserve">        - name: registrationId</w:t>
      </w:r>
    </w:p>
    <w:p w14:paraId="6AB65F1F" w14:textId="77777777" w:rsidR="00770C44" w:rsidRDefault="00770C44" w:rsidP="00770C44">
      <w:pPr>
        <w:pStyle w:val="PL"/>
      </w:pPr>
      <w:r>
        <w:t xml:space="preserve">          in: path</w:t>
      </w:r>
    </w:p>
    <w:p w14:paraId="716C2251" w14:textId="77777777" w:rsidR="00770C44" w:rsidRPr="009E0195" w:rsidRDefault="00770C44" w:rsidP="00770C44">
      <w:pPr>
        <w:pStyle w:val="PL"/>
        <w:rPr>
          <w:lang w:val="en-US" w:eastAsia="es-ES"/>
        </w:rPr>
      </w:pPr>
      <w:r>
        <w:rPr>
          <w:lang w:val="en-US" w:eastAsia="es-ES"/>
        </w:rPr>
        <w:t xml:space="preserve">          description: EES Registration Id.</w:t>
      </w:r>
    </w:p>
    <w:p w14:paraId="5C6D7981" w14:textId="77777777" w:rsidR="00770C44" w:rsidRDefault="00770C44" w:rsidP="00770C44">
      <w:pPr>
        <w:pStyle w:val="PL"/>
      </w:pPr>
      <w:r>
        <w:t xml:space="preserve">          required: true</w:t>
      </w:r>
    </w:p>
    <w:p w14:paraId="6EDB4245" w14:textId="77777777" w:rsidR="00770C44" w:rsidRDefault="00770C44" w:rsidP="00770C44">
      <w:pPr>
        <w:pStyle w:val="PL"/>
      </w:pPr>
      <w:r>
        <w:t xml:space="preserve">          schema:</w:t>
      </w:r>
    </w:p>
    <w:p w14:paraId="6C8A4D4C" w14:textId="77777777" w:rsidR="00770C44" w:rsidRDefault="00770C44" w:rsidP="00770C44">
      <w:pPr>
        <w:pStyle w:val="PL"/>
      </w:pPr>
      <w:r>
        <w:t xml:space="preserve">            type: string</w:t>
      </w:r>
    </w:p>
    <w:p w14:paraId="10C43CBF" w14:textId="77777777" w:rsidR="00770C44" w:rsidRDefault="00770C44" w:rsidP="00770C44">
      <w:pPr>
        <w:pStyle w:val="PL"/>
      </w:pPr>
      <w:r>
        <w:t xml:space="preserve">      requestBody:</w:t>
      </w:r>
    </w:p>
    <w:p w14:paraId="535B20A9" w14:textId="77777777" w:rsidR="00770C44" w:rsidRDefault="00770C44" w:rsidP="00770C44">
      <w:pPr>
        <w:pStyle w:val="PL"/>
      </w:pPr>
      <w:r>
        <w:t xml:space="preserve">        required: true</w:t>
      </w:r>
    </w:p>
    <w:p w14:paraId="6A00D2DA" w14:textId="77777777" w:rsidR="00770C44" w:rsidRDefault="00770C44" w:rsidP="00770C44">
      <w:pPr>
        <w:pStyle w:val="PL"/>
      </w:pPr>
      <w:r>
        <w:t xml:space="preserve">        content:</w:t>
      </w:r>
    </w:p>
    <w:p w14:paraId="3CA5DEC5" w14:textId="77777777" w:rsidR="00770C44" w:rsidRDefault="00770C44" w:rsidP="00770C44">
      <w:pPr>
        <w:pStyle w:val="PL"/>
      </w:pPr>
      <w:r>
        <w:t xml:space="preserve">          application/json:</w:t>
      </w:r>
    </w:p>
    <w:p w14:paraId="426002C8" w14:textId="77777777" w:rsidR="00770C44" w:rsidRDefault="00770C44" w:rsidP="00770C44">
      <w:pPr>
        <w:pStyle w:val="PL"/>
      </w:pPr>
      <w:r>
        <w:t xml:space="preserve">            schema:</w:t>
      </w:r>
    </w:p>
    <w:p w14:paraId="78579CFA" w14:textId="77777777" w:rsidR="00770C44" w:rsidRDefault="00770C44" w:rsidP="00770C44">
      <w:pPr>
        <w:pStyle w:val="PL"/>
      </w:pPr>
      <w:r>
        <w:t xml:space="preserve">              $ref: '#/components/schemas/</w:t>
      </w:r>
      <w:r>
        <w:rPr>
          <w:lang w:eastAsia="ja-JP"/>
        </w:rPr>
        <w:t>EESRegistration</w:t>
      </w:r>
      <w:r>
        <w:t>'</w:t>
      </w:r>
    </w:p>
    <w:p w14:paraId="542E195B" w14:textId="77777777" w:rsidR="00770C44" w:rsidRDefault="00770C44" w:rsidP="00770C44">
      <w:pPr>
        <w:pStyle w:val="PL"/>
      </w:pPr>
      <w:r>
        <w:t xml:space="preserve">      responses:</w:t>
      </w:r>
    </w:p>
    <w:p w14:paraId="078F9FB0" w14:textId="77777777" w:rsidR="00770C44" w:rsidRDefault="00770C44" w:rsidP="00770C44">
      <w:pPr>
        <w:pStyle w:val="PL"/>
      </w:pPr>
      <w:r>
        <w:t xml:space="preserve">        '200':</w:t>
      </w:r>
    </w:p>
    <w:p w14:paraId="2BEDDE6F" w14:textId="77777777" w:rsidR="00770C44" w:rsidRDefault="00770C44" w:rsidP="00770C44">
      <w:pPr>
        <w:pStyle w:val="PL"/>
      </w:pPr>
      <w:r>
        <w:t xml:space="preserve">          description: OK (The EES registration information is updated successfully).</w:t>
      </w:r>
    </w:p>
    <w:p w14:paraId="5F7B0457" w14:textId="77777777" w:rsidR="00770C44" w:rsidRDefault="00770C44" w:rsidP="00770C44">
      <w:pPr>
        <w:pStyle w:val="PL"/>
      </w:pPr>
      <w:r>
        <w:t xml:space="preserve">          content:</w:t>
      </w:r>
    </w:p>
    <w:p w14:paraId="0D626A68" w14:textId="77777777" w:rsidR="00770C44" w:rsidRDefault="00770C44" w:rsidP="00770C44">
      <w:pPr>
        <w:pStyle w:val="PL"/>
      </w:pPr>
      <w:r>
        <w:t xml:space="preserve">            application/json:</w:t>
      </w:r>
    </w:p>
    <w:p w14:paraId="1398C15F" w14:textId="77777777" w:rsidR="00770C44" w:rsidRDefault="00770C44" w:rsidP="00770C44">
      <w:pPr>
        <w:pStyle w:val="PL"/>
      </w:pPr>
      <w:r>
        <w:t xml:space="preserve">              schema:</w:t>
      </w:r>
    </w:p>
    <w:p w14:paraId="663F05B8" w14:textId="77777777" w:rsidR="00770C44" w:rsidRDefault="00770C44" w:rsidP="00770C44">
      <w:pPr>
        <w:pStyle w:val="PL"/>
      </w:pPr>
      <w:r>
        <w:t xml:space="preserve">                $ref: '#/components/schemas/EESRegistration'</w:t>
      </w:r>
    </w:p>
    <w:p w14:paraId="1ACB4421" w14:textId="77777777" w:rsidR="00770C44" w:rsidRDefault="00770C44" w:rsidP="00770C44">
      <w:pPr>
        <w:pStyle w:val="PL"/>
      </w:pPr>
      <w:r>
        <w:t xml:space="preserve">        '204':</w:t>
      </w:r>
    </w:p>
    <w:p w14:paraId="03016921" w14:textId="77777777" w:rsidR="00770C44" w:rsidRDefault="00770C44" w:rsidP="00770C44">
      <w:pPr>
        <w:pStyle w:val="PL"/>
      </w:pPr>
      <w:r>
        <w:t xml:space="preserve">          description: &gt;</w:t>
      </w:r>
    </w:p>
    <w:p w14:paraId="682AC0DF" w14:textId="77777777" w:rsidR="00770C44" w:rsidRDefault="00770C44" w:rsidP="00770C44">
      <w:pPr>
        <w:pStyle w:val="PL"/>
      </w:pPr>
      <w:r>
        <w:t xml:space="preserve">            </w:t>
      </w:r>
      <w:r>
        <w:rPr>
          <w:lang w:val="en-US"/>
        </w:rPr>
        <w:t xml:space="preserve">No Content. </w:t>
      </w:r>
      <w:r>
        <w:t>The individual EES registration information is updated successfully.</w:t>
      </w:r>
    </w:p>
    <w:p w14:paraId="4B361975" w14:textId="77777777" w:rsidR="00770C44" w:rsidRDefault="00770C44" w:rsidP="00770C44">
      <w:pPr>
        <w:pStyle w:val="PL"/>
      </w:pPr>
      <w:r>
        <w:t xml:space="preserve">        '307':</w:t>
      </w:r>
    </w:p>
    <w:p w14:paraId="757B844D" w14:textId="77777777" w:rsidR="00770C44" w:rsidRDefault="00770C44" w:rsidP="00770C44">
      <w:pPr>
        <w:pStyle w:val="PL"/>
      </w:pPr>
      <w:r>
        <w:t xml:space="preserve">          $ref: 'TS29122_CommonData.yaml#/components/responses/307'</w:t>
      </w:r>
    </w:p>
    <w:p w14:paraId="1E8F8645" w14:textId="77777777" w:rsidR="00770C44" w:rsidRDefault="00770C44" w:rsidP="00770C44">
      <w:pPr>
        <w:pStyle w:val="PL"/>
      </w:pPr>
      <w:r>
        <w:t xml:space="preserve">        '308':</w:t>
      </w:r>
    </w:p>
    <w:p w14:paraId="031EC822" w14:textId="77777777" w:rsidR="00770C44" w:rsidRDefault="00770C44" w:rsidP="00770C44">
      <w:pPr>
        <w:pStyle w:val="PL"/>
      </w:pPr>
      <w:r>
        <w:t xml:space="preserve">          $ref: 'TS29122_CommonData.yaml#/components/responses/308'</w:t>
      </w:r>
    </w:p>
    <w:p w14:paraId="4EF06344" w14:textId="77777777" w:rsidR="00770C44" w:rsidRDefault="00770C44" w:rsidP="00770C44">
      <w:pPr>
        <w:pStyle w:val="PL"/>
      </w:pPr>
      <w:r>
        <w:t xml:space="preserve">        '400':</w:t>
      </w:r>
    </w:p>
    <w:p w14:paraId="771D1A45" w14:textId="77777777" w:rsidR="00770C44" w:rsidRDefault="00770C44" w:rsidP="00770C44">
      <w:pPr>
        <w:pStyle w:val="PL"/>
      </w:pPr>
      <w:r>
        <w:t xml:space="preserve">          $ref: 'TS29122_CommonData.yaml#/components/responses/400'</w:t>
      </w:r>
    </w:p>
    <w:p w14:paraId="3285AF7F" w14:textId="77777777" w:rsidR="00770C44" w:rsidRDefault="00770C44" w:rsidP="00770C44">
      <w:pPr>
        <w:pStyle w:val="PL"/>
      </w:pPr>
      <w:r>
        <w:t xml:space="preserve">        '401':</w:t>
      </w:r>
    </w:p>
    <w:p w14:paraId="4DAA5A4D" w14:textId="77777777" w:rsidR="00770C44" w:rsidRDefault="00770C44" w:rsidP="00770C44">
      <w:pPr>
        <w:pStyle w:val="PL"/>
      </w:pPr>
      <w:r>
        <w:t xml:space="preserve">          $ref: 'TS29122_CommonData.yaml#/components/responses/401'</w:t>
      </w:r>
    </w:p>
    <w:p w14:paraId="1B571A89" w14:textId="77777777" w:rsidR="00770C44" w:rsidRDefault="00770C44" w:rsidP="00770C44">
      <w:pPr>
        <w:pStyle w:val="PL"/>
      </w:pPr>
      <w:r>
        <w:t xml:space="preserve">        '403':</w:t>
      </w:r>
    </w:p>
    <w:p w14:paraId="77A1B615" w14:textId="77777777" w:rsidR="00770C44" w:rsidRDefault="00770C44" w:rsidP="00770C44">
      <w:pPr>
        <w:pStyle w:val="PL"/>
      </w:pPr>
      <w:r>
        <w:t xml:space="preserve">          $ref: 'TS29122_CommonData.yaml#/components/responses/403'</w:t>
      </w:r>
    </w:p>
    <w:p w14:paraId="11D34C4D" w14:textId="77777777" w:rsidR="00770C44" w:rsidRDefault="00770C44" w:rsidP="00770C44">
      <w:pPr>
        <w:pStyle w:val="PL"/>
      </w:pPr>
      <w:r>
        <w:t xml:space="preserve">        '404':</w:t>
      </w:r>
    </w:p>
    <w:p w14:paraId="7222E56F" w14:textId="77777777" w:rsidR="00770C44" w:rsidRDefault="00770C44" w:rsidP="00770C44">
      <w:pPr>
        <w:pStyle w:val="PL"/>
      </w:pPr>
      <w:r>
        <w:t xml:space="preserve">          $ref: 'TS29122_CommonData.yaml#/components/responses/404'</w:t>
      </w:r>
    </w:p>
    <w:p w14:paraId="3FC8CDC2" w14:textId="77777777" w:rsidR="00770C44" w:rsidRDefault="00770C44" w:rsidP="00770C44">
      <w:pPr>
        <w:pStyle w:val="PL"/>
        <w:rPr>
          <w:rFonts w:eastAsia="等线"/>
        </w:rPr>
      </w:pPr>
      <w:r>
        <w:rPr>
          <w:rFonts w:eastAsia="等线"/>
        </w:rPr>
        <w:t xml:space="preserve">        '411':</w:t>
      </w:r>
    </w:p>
    <w:p w14:paraId="158A5DD3" w14:textId="77777777" w:rsidR="00770C44" w:rsidRDefault="00770C44" w:rsidP="00770C44">
      <w:pPr>
        <w:pStyle w:val="PL"/>
        <w:rPr>
          <w:rFonts w:eastAsia="等线"/>
        </w:rPr>
      </w:pPr>
      <w:r>
        <w:rPr>
          <w:rFonts w:eastAsia="等线"/>
        </w:rPr>
        <w:t xml:space="preserve">          $ref: 'TS29122_CommonData.yaml#/components/responses/411'</w:t>
      </w:r>
    </w:p>
    <w:p w14:paraId="783E3307" w14:textId="77777777" w:rsidR="00770C44" w:rsidRDefault="00770C44" w:rsidP="00770C44">
      <w:pPr>
        <w:pStyle w:val="PL"/>
        <w:rPr>
          <w:rFonts w:eastAsia="等线"/>
        </w:rPr>
      </w:pPr>
      <w:r>
        <w:rPr>
          <w:rFonts w:eastAsia="等线"/>
        </w:rPr>
        <w:t xml:space="preserve">        '413':</w:t>
      </w:r>
    </w:p>
    <w:p w14:paraId="05388969" w14:textId="77777777" w:rsidR="00770C44" w:rsidRDefault="00770C44" w:rsidP="00770C44">
      <w:pPr>
        <w:pStyle w:val="PL"/>
        <w:rPr>
          <w:rFonts w:eastAsia="等线"/>
        </w:rPr>
      </w:pPr>
      <w:r>
        <w:rPr>
          <w:rFonts w:eastAsia="等线"/>
        </w:rPr>
        <w:t xml:space="preserve">          $ref: 'TS29122_CommonData.yaml#/components/responses/413'</w:t>
      </w:r>
    </w:p>
    <w:p w14:paraId="64FC29FB" w14:textId="77777777" w:rsidR="00770C44" w:rsidRDefault="00770C44" w:rsidP="00770C44">
      <w:pPr>
        <w:pStyle w:val="PL"/>
        <w:rPr>
          <w:rFonts w:eastAsia="等线"/>
        </w:rPr>
      </w:pPr>
      <w:r>
        <w:rPr>
          <w:rFonts w:eastAsia="等线"/>
        </w:rPr>
        <w:t xml:space="preserve">        '415':</w:t>
      </w:r>
    </w:p>
    <w:p w14:paraId="38E35BCC" w14:textId="77777777" w:rsidR="00770C44" w:rsidRDefault="00770C44" w:rsidP="00770C44">
      <w:pPr>
        <w:pStyle w:val="PL"/>
        <w:rPr>
          <w:rFonts w:eastAsia="等线"/>
        </w:rPr>
      </w:pPr>
      <w:r>
        <w:rPr>
          <w:rFonts w:eastAsia="等线"/>
        </w:rPr>
        <w:t xml:space="preserve">          $ref: 'TS29122_CommonData.yaml#/components/responses/415'</w:t>
      </w:r>
    </w:p>
    <w:p w14:paraId="0545843E" w14:textId="77777777" w:rsidR="00770C44" w:rsidRDefault="00770C44" w:rsidP="00770C44">
      <w:pPr>
        <w:pStyle w:val="PL"/>
        <w:rPr>
          <w:rFonts w:eastAsia="等线"/>
        </w:rPr>
      </w:pPr>
      <w:r>
        <w:rPr>
          <w:rFonts w:eastAsia="等线"/>
        </w:rPr>
        <w:t xml:space="preserve">        '429':</w:t>
      </w:r>
    </w:p>
    <w:p w14:paraId="56EEFDE9" w14:textId="77777777" w:rsidR="00770C44" w:rsidRDefault="00770C44" w:rsidP="00770C44">
      <w:pPr>
        <w:pStyle w:val="PL"/>
        <w:rPr>
          <w:rFonts w:eastAsia="等线"/>
        </w:rPr>
      </w:pPr>
      <w:r>
        <w:rPr>
          <w:rFonts w:eastAsia="等线"/>
        </w:rPr>
        <w:t xml:space="preserve">          $ref: 'TS29122_CommonData.yaml#/components/responses/429'</w:t>
      </w:r>
    </w:p>
    <w:p w14:paraId="298FC71C" w14:textId="77777777" w:rsidR="00770C44" w:rsidRDefault="00770C44" w:rsidP="00770C44">
      <w:pPr>
        <w:pStyle w:val="PL"/>
      </w:pPr>
      <w:r>
        <w:t xml:space="preserve">        '500':</w:t>
      </w:r>
    </w:p>
    <w:p w14:paraId="0BD6537E" w14:textId="77777777" w:rsidR="00770C44" w:rsidRDefault="00770C44" w:rsidP="00770C44">
      <w:pPr>
        <w:pStyle w:val="PL"/>
      </w:pPr>
      <w:r>
        <w:t xml:space="preserve">          $ref: 'TS29122_CommonData.yaml#/components/responses/500'</w:t>
      </w:r>
    </w:p>
    <w:p w14:paraId="384DC5D7" w14:textId="77777777" w:rsidR="00770C44" w:rsidRDefault="00770C44" w:rsidP="00770C44">
      <w:pPr>
        <w:pStyle w:val="PL"/>
      </w:pPr>
      <w:r>
        <w:t xml:space="preserve">        '503':</w:t>
      </w:r>
    </w:p>
    <w:p w14:paraId="1AABA45F" w14:textId="77777777" w:rsidR="00770C44" w:rsidRDefault="00770C44" w:rsidP="00770C44">
      <w:pPr>
        <w:pStyle w:val="PL"/>
      </w:pPr>
      <w:r>
        <w:t xml:space="preserve">          $ref: 'TS29122_CommonData.yaml#/components/responses/503'</w:t>
      </w:r>
    </w:p>
    <w:p w14:paraId="45CD8D21" w14:textId="77777777" w:rsidR="00770C44" w:rsidRDefault="00770C44" w:rsidP="00770C44">
      <w:pPr>
        <w:pStyle w:val="PL"/>
      </w:pPr>
      <w:r>
        <w:t xml:space="preserve">        default:</w:t>
      </w:r>
    </w:p>
    <w:p w14:paraId="79AC02CD" w14:textId="77777777" w:rsidR="00770C44" w:rsidRDefault="00770C44" w:rsidP="00770C44">
      <w:pPr>
        <w:pStyle w:val="PL"/>
      </w:pPr>
      <w:r>
        <w:t xml:space="preserve">          $ref: 'TS29122_CommonData.yaml#/components/responses/default'</w:t>
      </w:r>
    </w:p>
    <w:p w14:paraId="56F46E2E" w14:textId="77777777" w:rsidR="00770C44" w:rsidRDefault="00770C44" w:rsidP="00770C44">
      <w:pPr>
        <w:pStyle w:val="PL"/>
        <w:rPr>
          <w:lang w:val="en-US"/>
        </w:rPr>
      </w:pPr>
      <w:r>
        <w:rPr>
          <w:lang w:val="en-US"/>
        </w:rPr>
        <w:t xml:space="preserve">    patch:</w:t>
      </w:r>
    </w:p>
    <w:p w14:paraId="7A33B05A" w14:textId="77777777" w:rsidR="00770C44" w:rsidRPr="00956496" w:rsidRDefault="00770C44" w:rsidP="00770C44">
      <w:pPr>
        <w:pStyle w:val="PL"/>
      </w:pPr>
      <w:r w:rsidRPr="00956496">
        <w:t xml:space="preserve">      </w:t>
      </w:r>
      <w:r w:rsidRPr="00956496">
        <w:rPr>
          <w:rFonts w:cs="Courier New"/>
          <w:szCs w:val="16"/>
        </w:rPr>
        <w:t xml:space="preserve">summary: </w:t>
      </w:r>
      <w:r>
        <w:t>Modify an Individual EES Registration</w:t>
      </w:r>
    </w:p>
    <w:p w14:paraId="2C015E23" w14:textId="77777777" w:rsidR="00770C44" w:rsidRPr="00956496" w:rsidRDefault="00770C44" w:rsidP="00770C44">
      <w:pPr>
        <w:pStyle w:val="PL"/>
      </w:pPr>
      <w:r w:rsidRPr="00956496">
        <w:t xml:space="preserve">      </w:t>
      </w:r>
      <w:r w:rsidRPr="00956496">
        <w:rPr>
          <w:rFonts w:cs="Courier New"/>
          <w:szCs w:val="16"/>
        </w:rPr>
        <w:t xml:space="preserve">operationId: </w:t>
      </w:r>
      <w:r>
        <w:rPr>
          <w:rFonts w:cs="Courier New"/>
          <w:szCs w:val="16"/>
        </w:rPr>
        <w:t>ModifyInd</w:t>
      </w:r>
      <w:r>
        <w:t>EESReg</w:t>
      </w:r>
    </w:p>
    <w:p w14:paraId="4B853EDA" w14:textId="77777777" w:rsidR="00770C44" w:rsidRPr="00956496" w:rsidRDefault="00770C44" w:rsidP="00770C44">
      <w:pPr>
        <w:pStyle w:val="PL"/>
      </w:pPr>
      <w:r w:rsidRPr="00956496">
        <w:t xml:space="preserve">      tags:</w:t>
      </w:r>
    </w:p>
    <w:p w14:paraId="51C91EBD" w14:textId="77777777" w:rsidR="00770C44" w:rsidRDefault="00770C44" w:rsidP="00770C44">
      <w:pPr>
        <w:pStyle w:val="PL"/>
        <w:rPr>
          <w:lang w:val="en-US"/>
        </w:rPr>
      </w:pPr>
      <w:r w:rsidRPr="00956496">
        <w:t xml:space="preserve">        - </w:t>
      </w:r>
      <w:r>
        <w:t>Individual EES Registration</w:t>
      </w:r>
      <w:r w:rsidRPr="00956496">
        <w:t xml:space="preserve"> (Document)</w:t>
      </w:r>
    </w:p>
    <w:p w14:paraId="2BAD27EE" w14:textId="77777777" w:rsidR="00770C44" w:rsidRDefault="00770C44" w:rsidP="00770C44">
      <w:pPr>
        <w:pStyle w:val="PL"/>
        <w:rPr>
          <w:lang w:val="en-US"/>
        </w:rPr>
      </w:pPr>
      <w:r>
        <w:t xml:space="preserve">      description: Partially update an </w:t>
      </w:r>
      <w:r>
        <w:rPr>
          <w:lang w:eastAsia="ja-JP"/>
        </w:rPr>
        <w:t>existing EES Registration resource</w:t>
      </w:r>
      <w:r>
        <w:t>.</w:t>
      </w:r>
    </w:p>
    <w:p w14:paraId="2CE1A530" w14:textId="77777777" w:rsidR="00770C44" w:rsidRDefault="00770C44" w:rsidP="00770C44">
      <w:pPr>
        <w:pStyle w:val="PL"/>
      </w:pPr>
      <w:r>
        <w:t xml:space="preserve">      parameters:</w:t>
      </w:r>
    </w:p>
    <w:p w14:paraId="678AE01A" w14:textId="77777777" w:rsidR="00770C44" w:rsidRDefault="00770C44" w:rsidP="00770C44">
      <w:pPr>
        <w:pStyle w:val="PL"/>
      </w:pPr>
      <w:r>
        <w:t xml:space="preserve">        - name: registrationId</w:t>
      </w:r>
    </w:p>
    <w:p w14:paraId="55C43217" w14:textId="77777777" w:rsidR="00770C44" w:rsidRDefault="00770C44" w:rsidP="00770C44">
      <w:pPr>
        <w:pStyle w:val="PL"/>
      </w:pPr>
      <w:r>
        <w:t xml:space="preserve">          in: path</w:t>
      </w:r>
    </w:p>
    <w:p w14:paraId="62C284BB" w14:textId="77777777" w:rsidR="00770C44" w:rsidRPr="00721D9F" w:rsidRDefault="00770C44" w:rsidP="00770C44">
      <w:pPr>
        <w:pStyle w:val="PL"/>
        <w:rPr>
          <w:lang w:val="en-US" w:eastAsia="es-ES"/>
        </w:rPr>
      </w:pPr>
      <w:r>
        <w:rPr>
          <w:lang w:val="en-US" w:eastAsia="es-ES"/>
        </w:rPr>
        <w:t xml:space="preserve">          description: EES registration Id.</w:t>
      </w:r>
    </w:p>
    <w:p w14:paraId="5B6AD4BF" w14:textId="77777777" w:rsidR="00770C44" w:rsidRDefault="00770C44" w:rsidP="00770C44">
      <w:pPr>
        <w:pStyle w:val="PL"/>
      </w:pPr>
      <w:r>
        <w:t xml:space="preserve">          required: true</w:t>
      </w:r>
    </w:p>
    <w:p w14:paraId="2C7082EC" w14:textId="77777777" w:rsidR="00770C44" w:rsidRDefault="00770C44" w:rsidP="00770C44">
      <w:pPr>
        <w:pStyle w:val="PL"/>
      </w:pPr>
      <w:r>
        <w:t xml:space="preserve">          schema:</w:t>
      </w:r>
    </w:p>
    <w:p w14:paraId="735B61E9" w14:textId="77777777" w:rsidR="00770C44" w:rsidRDefault="00770C44" w:rsidP="00770C44">
      <w:pPr>
        <w:pStyle w:val="PL"/>
      </w:pPr>
      <w:r>
        <w:t xml:space="preserve">            type: string</w:t>
      </w:r>
    </w:p>
    <w:p w14:paraId="13C8211B" w14:textId="77777777" w:rsidR="00770C44" w:rsidRDefault="00770C44" w:rsidP="00770C44">
      <w:pPr>
        <w:pStyle w:val="PL"/>
        <w:rPr>
          <w:lang w:val="en-US"/>
        </w:rPr>
      </w:pPr>
      <w:r>
        <w:rPr>
          <w:lang w:val="en-US"/>
        </w:rPr>
        <w:t xml:space="preserve">      requestBody:</w:t>
      </w:r>
    </w:p>
    <w:p w14:paraId="7FAACD37" w14:textId="77777777" w:rsidR="00770C44" w:rsidRDefault="00770C44" w:rsidP="00770C44">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568FB0F6" w14:textId="77777777" w:rsidR="00770C44" w:rsidRDefault="00770C44" w:rsidP="00770C44">
      <w:pPr>
        <w:pStyle w:val="PL"/>
        <w:rPr>
          <w:lang w:val="en-US"/>
        </w:rPr>
      </w:pPr>
      <w:r>
        <w:rPr>
          <w:lang w:val="en-US"/>
        </w:rPr>
        <w:t xml:space="preserve">        required: true</w:t>
      </w:r>
    </w:p>
    <w:p w14:paraId="6184C27A" w14:textId="77777777" w:rsidR="00770C44" w:rsidRDefault="00770C44" w:rsidP="00770C44">
      <w:pPr>
        <w:pStyle w:val="PL"/>
        <w:rPr>
          <w:lang w:val="en-US"/>
        </w:rPr>
      </w:pPr>
      <w:r>
        <w:rPr>
          <w:lang w:val="en-US"/>
        </w:rPr>
        <w:t xml:space="preserve">        content:</w:t>
      </w:r>
    </w:p>
    <w:p w14:paraId="3D25BEDA" w14:textId="77777777" w:rsidR="00770C44" w:rsidRDefault="00770C44" w:rsidP="00770C44">
      <w:pPr>
        <w:pStyle w:val="PL"/>
        <w:rPr>
          <w:lang w:val="en-US"/>
        </w:rPr>
      </w:pPr>
      <w:r>
        <w:rPr>
          <w:lang w:val="en-US"/>
        </w:rPr>
        <w:t xml:space="preserve">          application/merge-patch+json:</w:t>
      </w:r>
    </w:p>
    <w:p w14:paraId="6C1786B0" w14:textId="77777777" w:rsidR="00770C44" w:rsidRDefault="00770C44" w:rsidP="00770C44">
      <w:pPr>
        <w:pStyle w:val="PL"/>
        <w:rPr>
          <w:lang w:val="en-US"/>
        </w:rPr>
      </w:pPr>
      <w:r>
        <w:rPr>
          <w:lang w:val="en-US"/>
        </w:rPr>
        <w:t xml:space="preserve">            schema:</w:t>
      </w:r>
    </w:p>
    <w:p w14:paraId="5D96F171" w14:textId="77777777" w:rsidR="00770C44" w:rsidRDefault="00770C44" w:rsidP="00770C44">
      <w:pPr>
        <w:pStyle w:val="PL"/>
        <w:rPr>
          <w:lang w:val="en-US"/>
        </w:rPr>
      </w:pPr>
      <w:r>
        <w:rPr>
          <w:lang w:val="en-US"/>
        </w:rPr>
        <w:t xml:space="preserve">              $ref: '#/components/schemas/</w:t>
      </w:r>
      <w:r>
        <w:rPr>
          <w:lang w:eastAsia="ja-JP"/>
        </w:rPr>
        <w:t>EESRegistrationPatch</w:t>
      </w:r>
      <w:r>
        <w:rPr>
          <w:lang w:val="en-US"/>
        </w:rPr>
        <w:t>'</w:t>
      </w:r>
    </w:p>
    <w:p w14:paraId="02B95E49" w14:textId="77777777" w:rsidR="00770C44" w:rsidRDefault="00770C44" w:rsidP="00770C44">
      <w:pPr>
        <w:pStyle w:val="PL"/>
        <w:rPr>
          <w:lang w:val="en-US"/>
        </w:rPr>
      </w:pPr>
      <w:r>
        <w:rPr>
          <w:lang w:val="en-US"/>
        </w:rPr>
        <w:t xml:space="preserve">      responses:</w:t>
      </w:r>
    </w:p>
    <w:p w14:paraId="1C62CF05" w14:textId="77777777" w:rsidR="00770C44" w:rsidRDefault="00770C44" w:rsidP="00770C44">
      <w:pPr>
        <w:pStyle w:val="PL"/>
        <w:rPr>
          <w:lang w:val="en-US"/>
        </w:rPr>
      </w:pPr>
      <w:r>
        <w:rPr>
          <w:lang w:val="en-US"/>
        </w:rPr>
        <w:t xml:space="preserve">        '200':</w:t>
      </w:r>
    </w:p>
    <w:p w14:paraId="15ACA4A6" w14:textId="77777777" w:rsidR="00770C44" w:rsidRDefault="00770C44" w:rsidP="00770C44">
      <w:pPr>
        <w:pStyle w:val="PL"/>
        <w:rPr>
          <w:lang w:val="en-US"/>
        </w:rPr>
      </w:pPr>
      <w:r>
        <w:rPr>
          <w:lang w:val="en-US"/>
        </w:rPr>
        <w:lastRenderedPageBreak/>
        <w:t xml:space="preserve">          description: &gt;</w:t>
      </w:r>
    </w:p>
    <w:p w14:paraId="1B3536C5" w14:textId="77777777" w:rsidR="00770C44" w:rsidRDefault="00770C44" w:rsidP="00770C44">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6382DB76" w14:textId="77777777" w:rsidR="00770C44" w:rsidRDefault="00770C44" w:rsidP="00770C44">
      <w:pPr>
        <w:pStyle w:val="PL"/>
        <w:rPr>
          <w:lang w:val="en-US"/>
        </w:rPr>
      </w:pPr>
      <w:r>
        <w:rPr>
          <w:lang w:eastAsia="ja-JP"/>
        </w:rPr>
        <w:t xml:space="preserve">            the updated registration information is returned in the response</w:t>
      </w:r>
      <w:r>
        <w:rPr>
          <w:lang w:val="en-US"/>
        </w:rPr>
        <w:t>.</w:t>
      </w:r>
    </w:p>
    <w:p w14:paraId="2E2A2B0A" w14:textId="77777777" w:rsidR="00770C44" w:rsidRDefault="00770C44" w:rsidP="00770C44">
      <w:pPr>
        <w:pStyle w:val="PL"/>
        <w:rPr>
          <w:lang w:val="en-US"/>
        </w:rPr>
      </w:pPr>
      <w:r>
        <w:rPr>
          <w:lang w:val="en-US"/>
        </w:rPr>
        <w:t xml:space="preserve">          content:</w:t>
      </w:r>
    </w:p>
    <w:p w14:paraId="22C1EB10" w14:textId="77777777" w:rsidR="00770C44" w:rsidRDefault="00770C44" w:rsidP="00770C44">
      <w:pPr>
        <w:pStyle w:val="PL"/>
        <w:rPr>
          <w:lang w:val="en-US"/>
        </w:rPr>
      </w:pPr>
      <w:r>
        <w:rPr>
          <w:lang w:val="en-US"/>
        </w:rPr>
        <w:t xml:space="preserve">            application/json:</w:t>
      </w:r>
    </w:p>
    <w:p w14:paraId="046382C8" w14:textId="77777777" w:rsidR="00770C44" w:rsidRDefault="00770C44" w:rsidP="00770C44">
      <w:pPr>
        <w:pStyle w:val="PL"/>
        <w:rPr>
          <w:lang w:val="en-US"/>
        </w:rPr>
      </w:pPr>
      <w:r>
        <w:rPr>
          <w:lang w:val="en-US"/>
        </w:rPr>
        <w:t xml:space="preserve">              schema:</w:t>
      </w:r>
    </w:p>
    <w:p w14:paraId="789CEE72" w14:textId="77777777" w:rsidR="00770C44" w:rsidRDefault="00770C44" w:rsidP="00770C44">
      <w:pPr>
        <w:pStyle w:val="PL"/>
        <w:rPr>
          <w:lang w:val="en-US"/>
        </w:rPr>
      </w:pPr>
      <w:r>
        <w:rPr>
          <w:lang w:val="en-US"/>
        </w:rPr>
        <w:t xml:space="preserve">                $ref: '#/components/schemas/</w:t>
      </w:r>
      <w:r>
        <w:rPr>
          <w:lang w:eastAsia="ja-JP"/>
        </w:rPr>
        <w:t>EESRegistration</w:t>
      </w:r>
      <w:r>
        <w:rPr>
          <w:lang w:val="en-US"/>
        </w:rPr>
        <w:t>'</w:t>
      </w:r>
    </w:p>
    <w:p w14:paraId="377489AB" w14:textId="77777777" w:rsidR="00770C44" w:rsidRDefault="00770C44" w:rsidP="00770C44">
      <w:pPr>
        <w:pStyle w:val="PL"/>
        <w:rPr>
          <w:lang w:val="en-US"/>
        </w:rPr>
      </w:pPr>
      <w:r>
        <w:rPr>
          <w:lang w:val="en-US"/>
        </w:rPr>
        <w:t xml:space="preserve">        '204':</w:t>
      </w:r>
    </w:p>
    <w:p w14:paraId="0CD24183" w14:textId="77777777" w:rsidR="00770C44" w:rsidRDefault="00770C44" w:rsidP="00770C44">
      <w:pPr>
        <w:pStyle w:val="PL"/>
      </w:pPr>
      <w:r>
        <w:t xml:space="preserve">          description: &gt;</w:t>
      </w:r>
    </w:p>
    <w:p w14:paraId="7927F0A4" w14:textId="77777777" w:rsidR="00770C44" w:rsidRDefault="00770C44" w:rsidP="00770C44">
      <w:pPr>
        <w:pStyle w:val="PL"/>
      </w:pPr>
      <w:r>
        <w:t xml:space="preserve">            No Content. The individual EES registration information is updated successfully.</w:t>
      </w:r>
    </w:p>
    <w:p w14:paraId="0C47AA4F" w14:textId="77777777" w:rsidR="00770C44" w:rsidRDefault="00770C44" w:rsidP="00770C44">
      <w:pPr>
        <w:pStyle w:val="PL"/>
      </w:pPr>
      <w:r>
        <w:t xml:space="preserve">        '307':</w:t>
      </w:r>
    </w:p>
    <w:p w14:paraId="345D4D60" w14:textId="77777777" w:rsidR="00770C44" w:rsidRDefault="00770C44" w:rsidP="00770C44">
      <w:pPr>
        <w:pStyle w:val="PL"/>
      </w:pPr>
      <w:r>
        <w:t xml:space="preserve">          $ref: 'TS29122_CommonData.yaml#/components/responses/307'</w:t>
      </w:r>
    </w:p>
    <w:p w14:paraId="7A6E29F2" w14:textId="77777777" w:rsidR="00770C44" w:rsidRDefault="00770C44" w:rsidP="00770C44">
      <w:pPr>
        <w:pStyle w:val="PL"/>
      </w:pPr>
      <w:r>
        <w:t xml:space="preserve">        '308':</w:t>
      </w:r>
    </w:p>
    <w:p w14:paraId="6F4C3374" w14:textId="77777777" w:rsidR="00770C44" w:rsidRDefault="00770C44" w:rsidP="00770C44">
      <w:pPr>
        <w:pStyle w:val="PL"/>
        <w:rPr>
          <w:lang w:val="en-US"/>
        </w:rPr>
      </w:pPr>
      <w:r>
        <w:t xml:space="preserve">          $ref: 'TS29122_CommonData.yaml#/components/responses/308'</w:t>
      </w:r>
    </w:p>
    <w:p w14:paraId="595EE3CC" w14:textId="77777777" w:rsidR="00770C44" w:rsidRDefault="00770C44" w:rsidP="00770C44">
      <w:pPr>
        <w:pStyle w:val="PL"/>
        <w:rPr>
          <w:lang w:val="en-US"/>
        </w:rPr>
      </w:pPr>
      <w:r>
        <w:rPr>
          <w:lang w:val="en-US"/>
        </w:rPr>
        <w:t xml:space="preserve">        '400':</w:t>
      </w:r>
    </w:p>
    <w:p w14:paraId="2855F04A" w14:textId="77777777" w:rsidR="00770C44" w:rsidRDefault="00770C44" w:rsidP="00770C44">
      <w:pPr>
        <w:pStyle w:val="PL"/>
        <w:rPr>
          <w:lang w:val="en-US"/>
        </w:rPr>
      </w:pPr>
      <w:r>
        <w:rPr>
          <w:lang w:val="en-US"/>
        </w:rPr>
        <w:t xml:space="preserve">          $ref: 'TS29122_CommonData.yaml#/components/responses/400'</w:t>
      </w:r>
    </w:p>
    <w:p w14:paraId="03EFFEEF" w14:textId="77777777" w:rsidR="00770C44" w:rsidRDefault="00770C44" w:rsidP="00770C44">
      <w:pPr>
        <w:pStyle w:val="PL"/>
        <w:rPr>
          <w:lang w:val="en-US"/>
        </w:rPr>
      </w:pPr>
      <w:r>
        <w:rPr>
          <w:lang w:val="en-US"/>
        </w:rPr>
        <w:t xml:space="preserve">        '401':</w:t>
      </w:r>
    </w:p>
    <w:p w14:paraId="2913C535" w14:textId="77777777" w:rsidR="00770C44" w:rsidRDefault="00770C44" w:rsidP="00770C44">
      <w:pPr>
        <w:pStyle w:val="PL"/>
        <w:rPr>
          <w:lang w:val="en-US"/>
        </w:rPr>
      </w:pPr>
      <w:r>
        <w:rPr>
          <w:lang w:val="en-US"/>
        </w:rPr>
        <w:t xml:space="preserve">          $ref: 'TS29122_CommonData.yaml#/components/responses/401'</w:t>
      </w:r>
    </w:p>
    <w:p w14:paraId="76814670" w14:textId="77777777" w:rsidR="00770C44" w:rsidRDefault="00770C44" w:rsidP="00770C44">
      <w:pPr>
        <w:pStyle w:val="PL"/>
        <w:rPr>
          <w:lang w:val="en-US"/>
        </w:rPr>
      </w:pPr>
      <w:r>
        <w:rPr>
          <w:lang w:val="en-US"/>
        </w:rPr>
        <w:t xml:space="preserve">        '403':</w:t>
      </w:r>
    </w:p>
    <w:p w14:paraId="58781BC4" w14:textId="77777777" w:rsidR="00770C44" w:rsidRDefault="00770C44" w:rsidP="00770C44">
      <w:pPr>
        <w:pStyle w:val="PL"/>
        <w:rPr>
          <w:lang w:val="en-US"/>
        </w:rPr>
      </w:pPr>
      <w:r>
        <w:rPr>
          <w:lang w:val="en-US"/>
        </w:rPr>
        <w:t xml:space="preserve">          $ref: 'TS29122_CommonData.yaml#/components/responses/403'</w:t>
      </w:r>
    </w:p>
    <w:p w14:paraId="12CE0965" w14:textId="77777777" w:rsidR="00770C44" w:rsidRDefault="00770C44" w:rsidP="00770C44">
      <w:pPr>
        <w:pStyle w:val="PL"/>
        <w:rPr>
          <w:lang w:val="en-US"/>
        </w:rPr>
      </w:pPr>
      <w:r>
        <w:rPr>
          <w:lang w:val="en-US"/>
        </w:rPr>
        <w:t xml:space="preserve">        '404':</w:t>
      </w:r>
    </w:p>
    <w:p w14:paraId="054B1D58" w14:textId="77777777" w:rsidR="00770C44" w:rsidRDefault="00770C44" w:rsidP="00770C44">
      <w:pPr>
        <w:pStyle w:val="PL"/>
        <w:rPr>
          <w:lang w:val="en-US"/>
        </w:rPr>
      </w:pPr>
      <w:r>
        <w:rPr>
          <w:lang w:val="en-US"/>
        </w:rPr>
        <w:t xml:space="preserve">          $ref: 'TS29122_CommonData.yaml#/components/responses/404'</w:t>
      </w:r>
    </w:p>
    <w:p w14:paraId="2DB16E8B" w14:textId="77777777" w:rsidR="00770C44" w:rsidRDefault="00770C44" w:rsidP="00770C44">
      <w:pPr>
        <w:pStyle w:val="PL"/>
      </w:pPr>
      <w:r>
        <w:t xml:space="preserve">        '411':</w:t>
      </w:r>
    </w:p>
    <w:p w14:paraId="0AEA9F78" w14:textId="77777777" w:rsidR="00770C44" w:rsidRDefault="00770C44" w:rsidP="00770C44">
      <w:pPr>
        <w:pStyle w:val="PL"/>
      </w:pPr>
      <w:r>
        <w:t xml:space="preserve">          $ref: 'TS29122_CommonData.yaml#/components/responses/411'</w:t>
      </w:r>
    </w:p>
    <w:p w14:paraId="65F47151" w14:textId="77777777" w:rsidR="00770C44" w:rsidRDefault="00770C44" w:rsidP="00770C44">
      <w:pPr>
        <w:pStyle w:val="PL"/>
      </w:pPr>
      <w:r>
        <w:t xml:space="preserve">        '413':</w:t>
      </w:r>
    </w:p>
    <w:p w14:paraId="6DAC2F80" w14:textId="77777777" w:rsidR="00770C44" w:rsidRDefault="00770C44" w:rsidP="00770C44">
      <w:pPr>
        <w:pStyle w:val="PL"/>
      </w:pPr>
      <w:r>
        <w:t xml:space="preserve">          $ref: 'TS29122_CommonData.yaml#/components/responses/413'</w:t>
      </w:r>
    </w:p>
    <w:p w14:paraId="01A7441B" w14:textId="77777777" w:rsidR="00770C44" w:rsidRDefault="00770C44" w:rsidP="00770C44">
      <w:pPr>
        <w:pStyle w:val="PL"/>
      </w:pPr>
      <w:r>
        <w:t xml:space="preserve">        '415':</w:t>
      </w:r>
    </w:p>
    <w:p w14:paraId="08EC6401" w14:textId="77777777" w:rsidR="00770C44" w:rsidRDefault="00770C44" w:rsidP="00770C44">
      <w:pPr>
        <w:pStyle w:val="PL"/>
      </w:pPr>
      <w:r>
        <w:t xml:space="preserve">          $ref: 'TS29122_CommonData.yaml#/components/responses/415'</w:t>
      </w:r>
    </w:p>
    <w:p w14:paraId="6FC52393" w14:textId="77777777" w:rsidR="00770C44" w:rsidRDefault="00770C44" w:rsidP="00770C44">
      <w:pPr>
        <w:pStyle w:val="PL"/>
      </w:pPr>
      <w:r>
        <w:t xml:space="preserve">        '429':</w:t>
      </w:r>
    </w:p>
    <w:p w14:paraId="78F29FFE" w14:textId="77777777" w:rsidR="00770C44" w:rsidRDefault="00770C44" w:rsidP="00770C44">
      <w:pPr>
        <w:pStyle w:val="PL"/>
      </w:pPr>
      <w:r>
        <w:t xml:space="preserve">          $ref: 'TS29122_CommonData.yaml#/components/responses/429'</w:t>
      </w:r>
    </w:p>
    <w:p w14:paraId="0EF0D6ED" w14:textId="77777777" w:rsidR="00770C44" w:rsidRDefault="00770C44" w:rsidP="00770C44">
      <w:pPr>
        <w:pStyle w:val="PL"/>
        <w:rPr>
          <w:lang w:val="en-US"/>
        </w:rPr>
      </w:pPr>
      <w:r>
        <w:rPr>
          <w:lang w:val="en-US"/>
        </w:rPr>
        <w:t xml:space="preserve">        '500':</w:t>
      </w:r>
    </w:p>
    <w:p w14:paraId="4871FB1E" w14:textId="77777777" w:rsidR="00770C44" w:rsidRDefault="00770C44" w:rsidP="00770C44">
      <w:pPr>
        <w:pStyle w:val="PL"/>
        <w:rPr>
          <w:lang w:val="en-US"/>
        </w:rPr>
      </w:pPr>
      <w:r>
        <w:rPr>
          <w:lang w:val="en-US"/>
        </w:rPr>
        <w:t xml:space="preserve">          $ref: 'TS29122_CommonData.yaml#/components/responses/500'</w:t>
      </w:r>
    </w:p>
    <w:p w14:paraId="57BB9081" w14:textId="77777777" w:rsidR="00770C44" w:rsidRDefault="00770C44" w:rsidP="00770C44">
      <w:pPr>
        <w:pStyle w:val="PL"/>
        <w:rPr>
          <w:lang w:val="en-US"/>
        </w:rPr>
      </w:pPr>
      <w:r>
        <w:rPr>
          <w:lang w:val="en-US"/>
        </w:rPr>
        <w:t xml:space="preserve">        '503':</w:t>
      </w:r>
    </w:p>
    <w:p w14:paraId="51A38033" w14:textId="77777777" w:rsidR="00770C44" w:rsidRDefault="00770C44" w:rsidP="00770C44">
      <w:pPr>
        <w:pStyle w:val="PL"/>
        <w:rPr>
          <w:lang w:val="en-US"/>
        </w:rPr>
      </w:pPr>
      <w:r>
        <w:rPr>
          <w:lang w:val="en-US"/>
        </w:rPr>
        <w:t xml:space="preserve">          $ref: 'TS29122_CommonData.yaml#/components/responses/503'</w:t>
      </w:r>
    </w:p>
    <w:p w14:paraId="087A0E7B" w14:textId="77777777" w:rsidR="00770C44" w:rsidRDefault="00770C44" w:rsidP="00770C44">
      <w:pPr>
        <w:pStyle w:val="PL"/>
        <w:rPr>
          <w:lang w:val="en-US"/>
        </w:rPr>
      </w:pPr>
      <w:r>
        <w:rPr>
          <w:lang w:val="en-US"/>
        </w:rPr>
        <w:t xml:space="preserve">        default:</w:t>
      </w:r>
    </w:p>
    <w:p w14:paraId="4D8A3204" w14:textId="77777777" w:rsidR="00770C44" w:rsidRPr="008B4658" w:rsidRDefault="00770C44" w:rsidP="00770C44">
      <w:pPr>
        <w:pStyle w:val="PL"/>
        <w:rPr>
          <w:lang w:val="en-US"/>
        </w:rPr>
      </w:pPr>
      <w:r>
        <w:rPr>
          <w:lang w:val="en-US"/>
        </w:rPr>
        <w:t xml:space="preserve">          $ref: 'TS29122_CommonData.yaml#/components/responses/default'</w:t>
      </w:r>
    </w:p>
    <w:p w14:paraId="49AD992C" w14:textId="77777777" w:rsidR="00770C44" w:rsidRDefault="00770C44" w:rsidP="00770C44">
      <w:pPr>
        <w:pStyle w:val="PL"/>
      </w:pPr>
      <w:r>
        <w:t xml:space="preserve">    delete:</w:t>
      </w:r>
    </w:p>
    <w:p w14:paraId="23D9FF08" w14:textId="77777777" w:rsidR="00770C44" w:rsidRPr="00956496" w:rsidRDefault="00770C44" w:rsidP="00770C4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7D19ABC5" w14:textId="77777777" w:rsidR="00770C44" w:rsidRPr="00956496" w:rsidRDefault="00770C44" w:rsidP="00770C44">
      <w:pPr>
        <w:pStyle w:val="PL"/>
      </w:pPr>
      <w:r w:rsidRPr="00956496">
        <w:t xml:space="preserve">      </w:t>
      </w:r>
      <w:r w:rsidRPr="00956496">
        <w:rPr>
          <w:rFonts w:cs="Courier New"/>
          <w:szCs w:val="16"/>
        </w:rPr>
        <w:t xml:space="preserve">operationId: </w:t>
      </w:r>
      <w:r>
        <w:rPr>
          <w:rFonts w:cs="Courier New"/>
          <w:szCs w:val="16"/>
        </w:rPr>
        <w:t>DeleteInd</w:t>
      </w:r>
      <w:r>
        <w:t>EESReg</w:t>
      </w:r>
    </w:p>
    <w:p w14:paraId="5CDFAAE9" w14:textId="77777777" w:rsidR="00770C44" w:rsidRPr="00956496" w:rsidRDefault="00770C44" w:rsidP="00770C44">
      <w:pPr>
        <w:pStyle w:val="PL"/>
      </w:pPr>
      <w:r w:rsidRPr="00956496">
        <w:t xml:space="preserve">      tags:</w:t>
      </w:r>
    </w:p>
    <w:p w14:paraId="0BACA0B6" w14:textId="77777777" w:rsidR="00770C44" w:rsidRDefault="00770C44" w:rsidP="00770C44">
      <w:pPr>
        <w:pStyle w:val="PL"/>
      </w:pPr>
      <w:r w:rsidRPr="00956496">
        <w:t xml:space="preserve">        - </w:t>
      </w:r>
      <w:r>
        <w:t>Individual EES Registration</w:t>
      </w:r>
      <w:r w:rsidRPr="00956496">
        <w:t xml:space="preserve"> (Document)</w:t>
      </w:r>
    </w:p>
    <w:p w14:paraId="789E2774" w14:textId="77777777" w:rsidR="00770C44" w:rsidRDefault="00770C44" w:rsidP="00770C44">
      <w:pPr>
        <w:pStyle w:val="PL"/>
      </w:pPr>
      <w:r>
        <w:t xml:space="preserve">      description: Delete an </w:t>
      </w:r>
      <w:r>
        <w:rPr>
          <w:lang w:eastAsia="ja-JP"/>
        </w:rPr>
        <w:t>existing EES registration at ECS</w:t>
      </w:r>
      <w:r>
        <w:t>.</w:t>
      </w:r>
    </w:p>
    <w:p w14:paraId="665C75F7" w14:textId="77777777" w:rsidR="00770C44" w:rsidRDefault="00770C44" w:rsidP="00770C44">
      <w:pPr>
        <w:pStyle w:val="PL"/>
      </w:pPr>
      <w:r>
        <w:t xml:space="preserve">      parameters:</w:t>
      </w:r>
    </w:p>
    <w:p w14:paraId="04266312" w14:textId="77777777" w:rsidR="00770C44" w:rsidRDefault="00770C44" w:rsidP="00770C44">
      <w:pPr>
        <w:pStyle w:val="PL"/>
      </w:pPr>
      <w:r>
        <w:t xml:space="preserve">        - name: registrationId</w:t>
      </w:r>
    </w:p>
    <w:p w14:paraId="4FB350F3" w14:textId="77777777" w:rsidR="00770C44" w:rsidRDefault="00770C44" w:rsidP="00770C44">
      <w:pPr>
        <w:pStyle w:val="PL"/>
      </w:pPr>
      <w:r>
        <w:t xml:space="preserve">          in: path</w:t>
      </w:r>
    </w:p>
    <w:p w14:paraId="2D3568F3" w14:textId="77777777" w:rsidR="00770C44" w:rsidRPr="009E0195" w:rsidRDefault="00770C44" w:rsidP="00770C44">
      <w:pPr>
        <w:pStyle w:val="PL"/>
        <w:rPr>
          <w:lang w:val="en-US" w:eastAsia="es-ES"/>
        </w:rPr>
      </w:pPr>
      <w:r>
        <w:rPr>
          <w:lang w:val="en-US" w:eastAsia="es-ES"/>
        </w:rPr>
        <w:t xml:space="preserve">          description: Registration Id.</w:t>
      </w:r>
    </w:p>
    <w:p w14:paraId="7507F09D" w14:textId="77777777" w:rsidR="00770C44" w:rsidRDefault="00770C44" w:rsidP="00770C44">
      <w:pPr>
        <w:pStyle w:val="PL"/>
      </w:pPr>
      <w:r>
        <w:t xml:space="preserve">          required: true</w:t>
      </w:r>
    </w:p>
    <w:p w14:paraId="4CA6BC08" w14:textId="77777777" w:rsidR="00770C44" w:rsidRDefault="00770C44" w:rsidP="00770C44">
      <w:pPr>
        <w:pStyle w:val="PL"/>
      </w:pPr>
      <w:r>
        <w:t xml:space="preserve">          schema:</w:t>
      </w:r>
    </w:p>
    <w:p w14:paraId="338868A2" w14:textId="77777777" w:rsidR="00770C44" w:rsidRDefault="00770C44" w:rsidP="00770C44">
      <w:pPr>
        <w:pStyle w:val="PL"/>
      </w:pPr>
      <w:r>
        <w:t xml:space="preserve">            type: string</w:t>
      </w:r>
    </w:p>
    <w:p w14:paraId="1322CDA5" w14:textId="77777777" w:rsidR="00770C44" w:rsidRDefault="00770C44" w:rsidP="00770C44">
      <w:pPr>
        <w:pStyle w:val="PL"/>
      </w:pPr>
      <w:r>
        <w:t xml:space="preserve">      responses:</w:t>
      </w:r>
    </w:p>
    <w:p w14:paraId="3937EEA9" w14:textId="77777777" w:rsidR="00770C44" w:rsidRDefault="00770C44" w:rsidP="00770C44">
      <w:pPr>
        <w:pStyle w:val="PL"/>
      </w:pPr>
      <w:r>
        <w:t xml:space="preserve">        '204':</w:t>
      </w:r>
    </w:p>
    <w:p w14:paraId="31CB9A51" w14:textId="77777777" w:rsidR="00770C44" w:rsidRDefault="00770C44" w:rsidP="00770C44">
      <w:pPr>
        <w:pStyle w:val="PL"/>
      </w:pPr>
      <w:r>
        <w:t xml:space="preserve">          description: The individual EES registration is deleted.</w:t>
      </w:r>
    </w:p>
    <w:p w14:paraId="6AEBF5DB" w14:textId="77777777" w:rsidR="00770C44" w:rsidRDefault="00770C44" w:rsidP="00770C44">
      <w:pPr>
        <w:pStyle w:val="PL"/>
      </w:pPr>
      <w:r>
        <w:t xml:space="preserve">        '307':</w:t>
      </w:r>
    </w:p>
    <w:p w14:paraId="7943C9FE" w14:textId="77777777" w:rsidR="00770C44" w:rsidRDefault="00770C44" w:rsidP="00770C44">
      <w:pPr>
        <w:pStyle w:val="PL"/>
      </w:pPr>
      <w:r>
        <w:t xml:space="preserve">          $ref: 'TS29122_CommonData.yaml#/components/responses/307'</w:t>
      </w:r>
    </w:p>
    <w:p w14:paraId="38A903CB" w14:textId="77777777" w:rsidR="00770C44" w:rsidRDefault="00770C44" w:rsidP="00770C44">
      <w:pPr>
        <w:pStyle w:val="PL"/>
      </w:pPr>
      <w:r>
        <w:t xml:space="preserve">        '308':</w:t>
      </w:r>
    </w:p>
    <w:p w14:paraId="47035996" w14:textId="77777777" w:rsidR="00770C44" w:rsidRDefault="00770C44" w:rsidP="00770C44">
      <w:pPr>
        <w:pStyle w:val="PL"/>
      </w:pPr>
      <w:r>
        <w:t xml:space="preserve">          $ref: 'TS29122_CommonData.yaml#/components/responses/308'</w:t>
      </w:r>
    </w:p>
    <w:p w14:paraId="6690BD56" w14:textId="77777777" w:rsidR="00770C44" w:rsidRDefault="00770C44" w:rsidP="00770C44">
      <w:pPr>
        <w:pStyle w:val="PL"/>
      </w:pPr>
      <w:r>
        <w:t xml:space="preserve">        '400':</w:t>
      </w:r>
    </w:p>
    <w:p w14:paraId="59BC7105" w14:textId="77777777" w:rsidR="00770C44" w:rsidRDefault="00770C44" w:rsidP="00770C44">
      <w:pPr>
        <w:pStyle w:val="PL"/>
      </w:pPr>
      <w:r>
        <w:t xml:space="preserve">          $ref: 'TS29122_CommonData.yaml#/components/responses/400'</w:t>
      </w:r>
    </w:p>
    <w:p w14:paraId="2D48B26C" w14:textId="77777777" w:rsidR="00770C44" w:rsidRDefault="00770C44" w:rsidP="00770C44">
      <w:pPr>
        <w:pStyle w:val="PL"/>
      </w:pPr>
      <w:r>
        <w:t xml:space="preserve">        '401':</w:t>
      </w:r>
    </w:p>
    <w:p w14:paraId="58F19866" w14:textId="77777777" w:rsidR="00770C44" w:rsidRDefault="00770C44" w:rsidP="00770C44">
      <w:pPr>
        <w:pStyle w:val="PL"/>
      </w:pPr>
      <w:r>
        <w:t xml:space="preserve">          $ref: 'TS29122_CommonData.yaml#/components/responses/401'</w:t>
      </w:r>
    </w:p>
    <w:p w14:paraId="47705F9D" w14:textId="77777777" w:rsidR="00770C44" w:rsidRDefault="00770C44" w:rsidP="00770C44">
      <w:pPr>
        <w:pStyle w:val="PL"/>
      </w:pPr>
      <w:r>
        <w:t xml:space="preserve">        '403':</w:t>
      </w:r>
    </w:p>
    <w:p w14:paraId="3D10ECB7" w14:textId="77777777" w:rsidR="00770C44" w:rsidRDefault="00770C44" w:rsidP="00770C44">
      <w:pPr>
        <w:pStyle w:val="PL"/>
      </w:pPr>
      <w:r>
        <w:t xml:space="preserve">          $ref: 'TS29122_CommonData.yaml#/components/responses/403'</w:t>
      </w:r>
    </w:p>
    <w:p w14:paraId="4D560AC9" w14:textId="77777777" w:rsidR="00770C44" w:rsidRDefault="00770C44" w:rsidP="00770C44">
      <w:pPr>
        <w:pStyle w:val="PL"/>
      </w:pPr>
      <w:r>
        <w:t xml:space="preserve">        '404':</w:t>
      </w:r>
    </w:p>
    <w:p w14:paraId="78E8A6D8" w14:textId="77777777" w:rsidR="00770C44" w:rsidRDefault="00770C44" w:rsidP="00770C44">
      <w:pPr>
        <w:pStyle w:val="PL"/>
      </w:pPr>
      <w:r>
        <w:t xml:space="preserve">          $ref: 'TS29122_CommonData.yaml#/components/responses/404'</w:t>
      </w:r>
    </w:p>
    <w:p w14:paraId="1055A6E8" w14:textId="77777777" w:rsidR="00770C44" w:rsidRDefault="00770C44" w:rsidP="00770C44">
      <w:pPr>
        <w:pStyle w:val="PL"/>
        <w:rPr>
          <w:rFonts w:eastAsia="等线"/>
        </w:rPr>
      </w:pPr>
      <w:r>
        <w:rPr>
          <w:rFonts w:eastAsia="等线"/>
        </w:rPr>
        <w:t xml:space="preserve">        '429':</w:t>
      </w:r>
    </w:p>
    <w:p w14:paraId="40F0BE44" w14:textId="77777777" w:rsidR="00770C44" w:rsidRDefault="00770C44" w:rsidP="00770C44">
      <w:pPr>
        <w:pStyle w:val="PL"/>
        <w:rPr>
          <w:rFonts w:eastAsia="等线"/>
        </w:rPr>
      </w:pPr>
      <w:r>
        <w:rPr>
          <w:rFonts w:eastAsia="等线"/>
        </w:rPr>
        <w:t xml:space="preserve">          $ref: 'TS29122_CommonData.yaml#/components/responses/429'</w:t>
      </w:r>
    </w:p>
    <w:p w14:paraId="6EC00214" w14:textId="77777777" w:rsidR="00770C44" w:rsidRDefault="00770C44" w:rsidP="00770C44">
      <w:pPr>
        <w:pStyle w:val="PL"/>
      </w:pPr>
      <w:r>
        <w:t xml:space="preserve">        '500':</w:t>
      </w:r>
    </w:p>
    <w:p w14:paraId="571CAF20" w14:textId="77777777" w:rsidR="00770C44" w:rsidRDefault="00770C44" w:rsidP="00770C44">
      <w:pPr>
        <w:pStyle w:val="PL"/>
      </w:pPr>
      <w:r>
        <w:t xml:space="preserve">          $ref: 'TS29122_CommonData.yaml#/components/responses/500'</w:t>
      </w:r>
    </w:p>
    <w:p w14:paraId="02775431" w14:textId="77777777" w:rsidR="00770C44" w:rsidRDefault="00770C44" w:rsidP="00770C44">
      <w:pPr>
        <w:pStyle w:val="PL"/>
      </w:pPr>
      <w:r>
        <w:t xml:space="preserve">        '503':</w:t>
      </w:r>
    </w:p>
    <w:p w14:paraId="36E58F0D" w14:textId="77777777" w:rsidR="00770C44" w:rsidRDefault="00770C44" w:rsidP="00770C44">
      <w:pPr>
        <w:pStyle w:val="PL"/>
      </w:pPr>
      <w:r>
        <w:t xml:space="preserve">          $ref: 'TS29122_CommonData.yaml#/components/responses/503'</w:t>
      </w:r>
    </w:p>
    <w:p w14:paraId="1FADC8DC" w14:textId="77777777" w:rsidR="00770C44" w:rsidRDefault="00770C44" w:rsidP="00770C44">
      <w:pPr>
        <w:pStyle w:val="PL"/>
      </w:pPr>
      <w:r>
        <w:t xml:space="preserve">        default:</w:t>
      </w:r>
    </w:p>
    <w:p w14:paraId="68FF4FF3" w14:textId="77777777" w:rsidR="00770C44" w:rsidRDefault="00770C44" w:rsidP="00770C44">
      <w:pPr>
        <w:pStyle w:val="PL"/>
      </w:pPr>
      <w:r>
        <w:t xml:space="preserve">          $ref: 'TS29122_CommonData.yaml#/components/responses/default'</w:t>
      </w:r>
    </w:p>
    <w:p w14:paraId="25AB07AD" w14:textId="77777777" w:rsidR="00770C44" w:rsidRDefault="00770C44" w:rsidP="00770C44">
      <w:pPr>
        <w:pStyle w:val="PL"/>
      </w:pPr>
    </w:p>
    <w:p w14:paraId="2D524EFE" w14:textId="77777777" w:rsidR="00770C44" w:rsidRDefault="00770C44" w:rsidP="00770C44">
      <w:pPr>
        <w:pStyle w:val="PL"/>
      </w:pPr>
      <w:r>
        <w:t>components:</w:t>
      </w:r>
    </w:p>
    <w:p w14:paraId="49AD2344" w14:textId="77777777" w:rsidR="00770C44" w:rsidRDefault="00770C44" w:rsidP="00770C44">
      <w:pPr>
        <w:pStyle w:val="PL"/>
        <w:rPr>
          <w:lang w:val="en-US" w:eastAsia="es-ES"/>
        </w:rPr>
      </w:pPr>
      <w:r>
        <w:rPr>
          <w:lang w:val="en-US" w:eastAsia="es-ES"/>
        </w:rPr>
        <w:t xml:space="preserve">  securitySchemes:</w:t>
      </w:r>
    </w:p>
    <w:p w14:paraId="122EBC00" w14:textId="77777777" w:rsidR="00770C44" w:rsidRDefault="00770C44" w:rsidP="00770C44">
      <w:pPr>
        <w:pStyle w:val="PL"/>
        <w:rPr>
          <w:lang w:val="en-US" w:eastAsia="es-ES"/>
        </w:rPr>
      </w:pPr>
      <w:r>
        <w:rPr>
          <w:lang w:val="en-US" w:eastAsia="es-ES"/>
        </w:rPr>
        <w:t xml:space="preserve">    oAuth2ClientCredentials:</w:t>
      </w:r>
    </w:p>
    <w:p w14:paraId="25EF0CBD" w14:textId="77777777" w:rsidR="00770C44" w:rsidRDefault="00770C44" w:rsidP="00770C44">
      <w:pPr>
        <w:pStyle w:val="PL"/>
        <w:rPr>
          <w:lang w:val="en-US"/>
        </w:rPr>
      </w:pPr>
      <w:r>
        <w:rPr>
          <w:lang w:val="en-US"/>
        </w:rPr>
        <w:t xml:space="preserve">      type: oauth2</w:t>
      </w:r>
    </w:p>
    <w:p w14:paraId="5EC8861A" w14:textId="77777777" w:rsidR="00770C44" w:rsidRDefault="00770C44" w:rsidP="00770C44">
      <w:pPr>
        <w:pStyle w:val="PL"/>
        <w:rPr>
          <w:lang w:val="en-US"/>
        </w:rPr>
      </w:pPr>
      <w:r>
        <w:rPr>
          <w:lang w:val="en-US"/>
        </w:rPr>
        <w:t xml:space="preserve">      flows:</w:t>
      </w:r>
    </w:p>
    <w:p w14:paraId="4DCD6C4F" w14:textId="77777777" w:rsidR="00770C44" w:rsidRDefault="00770C44" w:rsidP="00770C44">
      <w:pPr>
        <w:pStyle w:val="PL"/>
        <w:rPr>
          <w:lang w:val="en-US"/>
        </w:rPr>
      </w:pPr>
      <w:r>
        <w:rPr>
          <w:lang w:val="en-US"/>
        </w:rPr>
        <w:lastRenderedPageBreak/>
        <w:t xml:space="preserve">        clientCredentials:</w:t>
      </w:r>
    </w:p>
    <w:p w14:paraId="5CC0FCDF" w14:textId="77777777" w:rsidR="00770C44" w:rsidRDefault="00770C44" w:rsidP="00770C44">
      <w:pPr>
        <w:pStyle w:val="PL"/>
        <w:rPr>
          <w:lang w:val="en-US"/>
        </w:rPr>
      </w:pPr>
      <w:r>
        <w:rPr>
          <w:lang w:val="en-US"/>
        </w:rPr>
        <w:t xml:space="preserve">          tokenUrl: '{tokenUrl}'</w:t>
      </w:r>
    </w:p>
    <w:p w14:paraId="72B1DF9C" w14:textId="77777777" w:rsidR="00770C44" w:rsidRDefault="00770C44" w:rsidP="00770C44">
      <w:pPr>
        <w:pStyle w:val="PL"/>
        <w:rPr>
          <w:lang w:val="en-US"/>
        </w:rPr>
      </w:pPr>
      <w:r>
        <w:rPr>
          <w:lang w:val="en-US"/>
        </w:rPr>
        <w:t xml:space="preserve">          scopes: {}</w:t>
      </w:r>
    </w:p>
    <w:p w14:paraId="2CDC5364" w14:textId="77777777" w:rsidR="00770C44" w:rsidRDefault="00770C44" w:rsidP="00770C44">
      <w:pPr>
        <w:pStyle w:val="PL"/>
      </w:pPr>
    </w:p>
    <w:p w14:paraId="1B77F693" w14:textId="77777777" w:rsidR="00770C44" w:rsidRDefault="00770C44" w:rsidP="00770C44">
      <w:pPr>
        <w:pStyle w:val="PL"/>
      </w:pPr>
      <w:r>
        <w:t xml:space="preserve">  schemas:</w:t>
      </w:r>
    </w:p>
    <w:p w14:paraId="643B37AC" w14:textId="77777777" w:rsidR="00770C44" w:rsidRDefault="00770C44" w:rsidP="00770C44">
      <w:pPr>
        <w:pStyle w:val="PL"/>
      </w:pPr>
      <w:r>
        <w:t xml:space="preserve">    </w:t>
      </w:r>
      <w:r>
        <w:rPr>
          <w:lang w:eastAsia="ja-JP"/>
        </w:rPr>
        <w:t>EESRegistration</w:t>
      </w:r>
      <w:r>
        <w:t>:</w:t>
      </w:r>
    </w:p>
    <w:p w14:paraId="4ED3AC42" w14:textId="77777777" w:rsidR="00770C44" w:rsidRDefault="00770C44" w:rsidP="00770C44">
      <w:pPr>
        <w:pStyle w:val="PL"/>
      </w:pPr>
      <w:r>
        <w:t xml:space="preserve">      type: object</w:t>
      </w:r>
    </w:p>
    <w:p w14:paraId="29843399" w14:textId="77777777" w:rsidR="00770C44" w:rsidRDefault="00770C44" w:rsidP="00770C44">
      <w:pPr>
        <w:pStyle w:val="PL"/>
      </w:pPr>
      <w:r>
        <w:t xml:space="preserve">      description: Represents an EES registration information.</w:t>
      </w:r>
    </w:p>
    <w:p w14:paraId="4FBC4355" w14:textId="77777777" w:rsidR="00770C44" w:rsidRDefault="00770C44" w:rsidP="00770C44">
      <w:pPr>
        <w:pStyle w:val="PL"/>
      </w:pPr>
      <w:r>
        <w:t xml:space="preserve">      properties:</w:t>
      </w:r>
    </w:p>
    <w:p w14:paraId="046FEA0D" w14:textId="77777777" w:rsidR="00770C44" w:rsidRDefault="00770C44" w:rsidP="00770C44">
      <w:pPr>
        <w:pStyle w:val="PL"/>
      </w:pPr>
      <w:r>
        <w:t xml:space="preserve">        eesProf:</w:t>
      </w:r>
    </w:p>
    <w:p w14:paraId="5472A3DA" w14:textId="77777777" w:rsidR="00770C44" w:rsidRDefault="00770C44" w:rsidP="00770C44">
      <w:pPr>
        <w:pStyle w:val="PL"/>
        <w:rPr>
          <w:rFonts w:eastAsia="等线"/>
        </w:rPr>
      </w:pPr>
      <w:r>
        <w:rPr>
          <w:rFonts w:eastAsia="等线"/>
        </w:rPr>
        <w:t xml:space="preserve">          $ref: '#/components/schemas/EESProfile'</w:t>
      </w:r>
    </w:p>
    <w:p w14:paraId="4D04C5B3" w14:textId="77777777" w:rsidR="00770C44" w:rsidRDefault="00770C44" w:rsidP="00770C44">
      <w:pPr>
        <w:pStyle w:val="PL"/>
      </w:pPr>
      <w:r>
        <w:t xml:space="preserve">        expTime:</w:t>
      </w:r>
    </w:p>
    <w:p w14:paraId="4B214642" w14:textId="77777777" w:rsidR="00770C44" w:rsidRDefault="00770C44" w:rsidP="00770C44">
      <w:pPr>
        <w:pStyle w:val="PL"/>
      </w:pPr>
      <w:r>
        <w:t xml:space="preserve">          $ref: 'TS29122_CommonData.yaml#/components/schemas/DateTime'</w:t>
      </w:r>
    </w:p>
    <w:p w14:paraId="569130D6" w14:textId="77777777" w:rsidR="00770C44" w:rsidRDefault="00770C44" w:rsidP="00770C44">
      <w:pPr>
        <w:pStyle w:val="PL"/>
      </w:pPr>
      <w:r>
        <w:t xml:space="preserve">        </w:t>
      </w:r>
      <w:r>
        <w:rPr>
          <w:lang w:eastAsia="zh-CN"/>
        </w:rPr>
        <w:t>suppFeat</w:t>
      </w:r>
      <w:r>
        <w:t>:</w:t>
      </w:r>
    </w:p>
    <w:p w14:paraId="1B0B59EF" w14:textId="77777777" w:rsidR="00770C44" w:rsidRDefault="00770C44" w:rsidP="00770C44">
      <w:pPr>
        <w:pStyle w:val="PL"/>
      </w:pPr>
      <w:r>
        <w:t xml:space="preserve">          $ref: 'TS29571_CommonData.yaml#/components/schemas/</w:t>
      </w:r>
      <w:r>
        <w:rPr>
          <w:lang w:eastAsia="zh-CN"/>
        </w:rPr>
        <w:t>SupportedFeatures</w:t>
      </w:r>
      <w:r>
        <w:t>'</w:t>
      </w:r>
    </w:p>
    <w:p w14:paraId="1D85F7A6" w14:textId="77777777" w:rsidR="00770C44" w:rsidRDefault="00770C44" w:rsidP="00770C44">
      <w:pPr>
        <w:pStyle w:val="PL"/>
      </w:pPr>
      <w:r>
        <w:t xml:space="preserve">      required:</w:t>
      </w:r>
    </w:p>
    <w:p w14:paraId="377A5C45" w14:textId="77777777" w:rsidR="00770C44" w:rsidRDefault="00770C44" w:rsidP="00770C44">
      <w:pPr>
        <w:pStyle w:val="PL"/>
      </w:pPr>
      <w:r>
        <w:t xml:space="preserve">        - eesProf</w:t>
      </w:r>
    </w:p>
    <w:p w14:paraId="6C32890C" w14:textId="77777777" w:rsidR="00770C44" w:rsidRDefault="00770C44" w:rsidP="00770C44">
      <w:pPr>
        <w:pStyle w:val="PL"/>
      </w:pPr>
    </w:p>
    <w:p w14:paraId="69C08439" w14:textId="77777777" w:rsidR="00770C44" w:rsidRDefault="00770C44" w:rsidP="00770C44">
      <w:pPr>
        <w:pStyle w:val="PL"/>
      </w:pPr>
      <w:r>
        <w:t xml:space="preserve">    EESProfile:</w:t>
      </w:r>
    </w:p>
    <w:p w14:paraId="199D6A15" w14:textId="77777777" w:rsidR="00770C44" w:rsidRDefault="00770C44" w:rsidP="00770C44">
      <w:pPr>
        <w:pStyle w:val="PL"/>
      </w:pPr>
      <w:r>
        <w:t xml:space="preserve">      type: object</w:t>
      </w:r>
    </w:p>
    <w:p w14:paraId="46FB6645" w14:textId="77777777" w:rsidR="00770C44" w:rsidRDefault="00770C44" w:rsidP="00770C44">
      <w:pPr>
        <w:pStyle w:val="PL"/>
      </w:pPr>
      <w:r>
        <w:t xml:space="preserve">      description: Represents the EES profile information.</w:t>
      </w:r>
    </w:p>
    <w:p w14:paraId="358F3936" w14:textId="77777777" w:rsidR="00770C44" w:rsidRDefault="00770C44" w:rsidP="00770C44">
      <w:pPr>
        <w:pStyle w:val="PL"/>
      </w:pPr>
      <w:r>
        <w:t xml:space="preserve">      properties:</w:t>
      </w:r>
    </w:p>
    <w:p w14:paraId="5292A5C8" w14:textId="77777777" w:rsidR="00770C44" w:rsidRDefault="00770C44" w:rsidP="00770C44">
      <w:pPr>
        <w:pStyle w:val="PL"/>
      </w:pPr>
      <w:r>
        <w:t xml:space="preserve">        eesId:</w:t>
      </w:r>
    </w:p>
    <w:p w14:paraId="5EEEC957" w14:textId="77777777" w:rsidR="00770C44" w:rsidRDefault="00770C44" w:rsidP="00770C44">
      <w:pPr>
        <w:pStyle w:val="PL"/>
      </w:pPr>
      <w:r>
        <w:t xml:space="preserve">          type: string</w:t>
      </w:r>
    </w:p>
    <w:p w14:paraId="09AEE6BA" w14:textId="77777777" w:rsidR="00770C44" w:rsidRDefault="00770C44" w:rsidP="00770C44">
      <w:pPr>
        <w:pStyle w:val="PL"/>
      </w:pPr>
      <w:r>
        <w:t xml:space="preserve">          description: Identifier of the EES.</w:t>
      </w:r>
    </w:p>
    <w:p w14:paraId="15D61210" w14:textId="77777777" w:rsidR="00770C44" w:rsidRDefault="00770C44" w:rsidP="00770C44">
      <w:pPr>
        <w:pStyle w:val="PL"/>
      </w:pPr>
      <w:r>
        <w:t xml:space="preserve">        endPt:</w:t>
      </w:r>
    </w:p>
    <w:p w14:paraId="507FB4E5" w14:textId="77777777" w:rsidR="00770C44" w:rsidRDefault="00770C44" w:rsidP="00770C44">
      <w:pPr>
        <w:pStyle w:val="PL"/>
      </w:pPr>
      <w:r>
        <w:t xml:space="preserve">          $ref: 'TS29558_Eees_EASRegistration.yaml#/components/schemas/EndPoint'</w:t>
      </w:r>
    </w:p>
    <w:p w14:paraId="4E4BA12A" w14:textId="77777777" w:rsidR="00770C44" w:rsidRDefault="00770C44" w:rsidP="00770C44">
      <w:pPr>
        <w:pStyle w:val="PL"/>
      </w:pPr>
      <w:r>
        <w:t xml:space="preserve">        easIds:</w:t>
      </w:r>
    </w:p>
    <w:p w14:paraId="46729848" w14:textId="77777777" w:rsidR="00770C44" w:rsidRDefault="00770C44" w:rsidP="00770C44">
      <w:pPr>
        <w:pStyle w:val="PL"/>
        <w:rPr>
          <w:rFonts w:eastAsia="等线"/>
        </w:rPr>
      </w:pPr>
      <w:r>
        <w:t xml:space="preserve">   </w:t>
      </w:r>
      <w:r>
        <w:rPr>
          <w:rFonts w:eastAsia="等线"/>
        </w:rPr>
        <w:t xml:space="preserve">       type: array</w:t>
      </w:r>
    </w:p>
    <w:p w14:paraId="3548DBB2" w14:textId="77777777" w:rsidR="00770C44" w:rsidRDefault="00770C44" w:rsidP="00770C44">
      <w:pPr>
        <w:pStyle w:val="PL"/>
        <w:rPr>
          <w:rFonts w:eastAsia="等线"/>
        </w:rPr>
      </w:pPr>
      <w:r>
        <w:rPr>
          <w:rFonts w:eastAsia="等线"/>
        </w:rPr>
        <w:t xml:space="preserve">          items:</w:t>
      </w:r>
    </w:p>
    <w:p w14:paraId="472117D3" w14:textId="77777777" w:rsidR="00770C44" w:rsidRDefault="00770C44" w:rsidP="00770C44">
      <w:pPr>
        <w:pStyle w:val="PL"/>
        <w:rPr>
          <w:rFonts w:eastAsia="等线"/>
        </w:rPr>
      </w:pPr>
      <w:r>
        <w:rPr>
          <w:rFonts w:eastAsia="等线"/>
        </w:rPr>
        <w:t xml:space="preserve">            type: string</w:t>
      </w:r>
    </w:p>
    <w:p w14:paraId="5B9BE386" w14:textId="77777777" w:rsidR="00770C44" w:rsidRDefault="00770C44" w:rsidP="00770C44">
      <w:pPr>
        <w:pStyle w:val="PL"/>
        <w:rPr>
          <w:rFonts w:eastAsia="等线"/>
        </w:rPr>
      </w:pPr>
      <w:r>
        <w:rPr>
          <w:rFonts w:eastAsia="等线"/>
        </w:rPr>
        <w:t xml:space="preserve">          minItems: 1</w:t>
      </w:r>
    </w:p>
    <w:p w14:paraId="06747EC6" w14:textId="77777777" w:rsidR="00770C44" w:rsidRPr="00D91132" w:rsidRDefault="00770C44" w:rsidP="00770C44">
      <w:pPr>
        <w:pStyle w:val="PL"/>
        <w:rPr>
          <w:rFonts w:eastAsia="等线"/>
        </w:rPr>
      </w:pPr>
      <w:r>
        <w:rPr>
          <w:rFonts w:eastAsia="等线"/>
        </w:rPr>
        <w:t xml:space="preserve">          description: Application identifiers of EASs that are registered with EES.</w:t>
      </w:r>
    </w:p>
    <w:p w14:paraId="3E302568" w14:textId="77777777" w:rsidR="00770C44" w:rsidRDefault="00770C44" w:rsidP="00770C44">
      <w:pPr>
        <w:pStyle w:val="PL"/>
      </w:pPr>
      <w:r>
        <w:t xml:space="preserve">        easBdlI</w:t>
      </w:r>
      <w:r w:rsidRPr="00B559FC">
        <w:t>nfo</w:t>
      </w:r>
      <w:r>
        <w:t>s:</w:t>
      </w:r>
    </w:p>
    <w:p w14:paraId="5817D874" w14:textId="77777777" w:rsidR="00770C44" w:rsidRDefault="00770C44" w:rsidP="00770C44">
      <w:pPr>
        <w:pStyle w:val="PL"/>
        <w:rPr>
          <w:rFonts w:eastAsia="等线"/>
        </w:rPr>
      </w:pPr>
      <w:r>
        <w:t xml:space="preserve">   </w:t>
      </w:r>
      <w:r>
        <w:rPr>
          <w:rFonts w:eastAsia="等线"/>
        </w:rPr>
        <w:t xml:space="preserve">       type: object</w:t>
      </w:r>
    </w:p>
    <w:p w14:paraId="25D7B388" w14:textId="77777777" w:rsidR="00770C44" w:rsidRDefault="00770C44" w:rsidP="00770C44">
      <w:pPr>
        <w:pStyle w:val="PL"/>
      </w:pPr>
      <w:r>
        <w:t xml:space="preserve">          additionalProperties:</w:t>
      </w:r>
    </w:p>
    <w:p w14:paraId="5F0F36A1" w14:textId="77777777" w:rsidR="00770C44" w:rsidRDefault="00770C44" w:rsidP="00770C44">
      <w:pPr>
        <w:pStyle w:val="PL"/>
        <w:rPr>
          <w:rFonts w:eastAsia="等线"/>
        </w:rPr>
      </w:pPr>
      <w:r>
        <w:rPr>
          <w:rFonts w:eastAsia="等线"/>
        </w:rPr>
        <w:t xml:space="preserve">            type: array</w:t>
      </w:r>
    </w:p>
    <w:p w14:paraId="65AFB09A" w14:textId="77777777" w:rsidR="00770C44" w:rsidRDefault="00770C44" w:rsidP="00770C44">
      <w:pPr>
        <w:pStyle w:val="PL"/>
        <w:rPr>
          <w:rFonts w:eastAsia="等线"/>
        </w:rPr>
      </w:pPr>
      <w:r>
        <w:rPr>
          <w:rFonts w:eastAsia="等线"/>
        </w:rPr>
        <w:t xml:space="preserve">            items:</w:t>
      </w:r>
    </w:p>
    <w:p w14:paraId="2016F64A" w14:textId="77777777" w:rsidR="00770C44" w:rsidRDefault="00770C44" w:rsidP="00770C44">
      <w:pPr>
        <w:pStyle w:val="PL"/>
        <w:rPr>
          <w:rFonts w:eastAsia="等线"/>
        </w:rPr>
      </w:pPr>
      <w:r>
        <w:rPr>
          <w:rFonts w:eastAsia="等线"/>
        </w:rPr>
        <w:t xml:space="preserve">              $ref: '</w:t>
      </w:r>
      <w:r w:rsidRPr="00AE5E54">
        <w:rPr>
          <w:rFonts w:eastAsia="等线"/>
        </w:rPr>
        <w:t>TS29558_Eees_EASRegistration.yaml</w:t>
      </w:r>
      <w:r>
        <w:t>#/components/schemas</w:t>
      </w:r>
      <w:r>
        <w:rPr>
          <w:rFonts w:eastAsia="等线"/>
        </w:rPr>
        <w:t>/</w:t>
      </w:r>
      <w:r>
        <w:t>EASBundleInfo</w:t>
      </w:r>
      <w:r>
        <w:rPr>
          <w:rFonts w:eastAsia="等线"/>
        </w:rPr>
        <w:t>'</w:t>
      </w:r>
    </w:p>
    <w:p w14:paraId="2BF32F67" w14:textId="77777777" w:rsidR="00770C44" w:rsidRDefault="00770C44" w:rsidP="00770C44">
      <w:pPr>
        <w:pStyle w:val="PL"/>
        <w:rPr>
          <w:rFonts w:eastAsia="等线"/>
        </w:rPr>
      </w:pPr>
      <w:r>
        <w:rPr>
          <w:rFonts w:eastAsia="等线"/>
        </w:rPr>
        <w:t xml:space="preserve">            minItems: 1</w:t>
      </w:r>
    </w:p>
    <w:p w14:paraId="2B6E56F0" w14:textId="77777777" w:rsidR="00770C44" w:rsidRDefault="00770C44" w:rsidP="00770C44">
      <w:pPr>
        <w:pStyle w:val="PL"/>
        <w:rPr>
          <w:rFonts w:eastAsia="等线"/>
        </w:rPr>
      </w:pPr>
      <w:r>
        <w:rPr>
          <w:rFonts w:eastAsia="等线"/>
        </w:rPr>
        <w:t xml:space="preserve">          minProperties: 1</w:t>
      </w:r>
    </w:p>
    <w:p w14:paraId="430A0AD5" w14:textId="77777777" w:rsidR="00770C44" w:rsidRPr="00133177" w:rsidRDefault="00770C44" w:rsidP="00770C44">
      <w:pPr>
        <w:pStyle w:val="PL"/>
      </w:pPr>
      <w:r w:rsidRPr="00133177">
        <w:t xml:space="preserve">          description: &gt;</w:t>
      </w:r>
    </w:p>
    <w:p w14:paraId="734E5874" w14:textId="77777777" w:rsidR="00770C44" w:rsidRPr="00133177" w:rsidRDefault="00770C44" w:rsidP="00770C44">
      <w:pPr>
        <w:pStyle w:val="PL"/>
      </w:pPr>
      <w:r w:rsidRPr="00133177">
        <w:t xml:space="preserve">            The key used in this map for each entry is the </w:t>
      </w:r>
      <w:r>
        <w:t>EAS ID of the concerned EAS.</w:t>
      </w:r>
    </w:p>
    <w:p w14:paraId="1FA45A7F" w14:textId="77777777" w:rsidR="00770C44" w:rsidRDefault="00770C44" w:rsidP="00770C44">
      <w:pPr>
        <w:pStyle w:val="PL"/>
      </w:pPr>
      <w:r w:rsidRPr="00133177">
        <w:t xml:space="preserve">            </w:t>
      </w:r>
      <w:r>
        <w:t>Within each EASBundleInfo encoded map entry of this attribute, the "</w:t>
      </w:r>
      <w:r>
        <w:rPr>
          <w:lang w:eastAsia="zh-CN"/>
        </w:rPr>
        <w:t>mainEasId</w:t>
      </w:r>
      <w:r>
        <w:t>" attribute</w:t>
      </w:r>
    </w:p>
    <w:p w14:paraId="7F307374" w14:textId="77777777" w:rsidR="00770C44" w:rsidRDefault="00770C44" w:rsidP="00770C44">
      <w:pPr>
        <w:pStyle w:val="PL"/>
      </w:pPr>
      <w:r>
        <w:t xml:space="preserve">            </w:t>
      </w:r>
      <w:r>
        <w:rPr>
          <w:lang w:eastAsia="zh-CN"/>
        </w:rPr>
        <w:t>shall not be present</w:t>
      </w:r>
      <w:r>
        <w:t>.</w:t>
      </w:r>
    </w:p>
    <w:p w14:paraId="00CA27A0" w14:textId="77777777" w:rsidR="00770C44" w:rsidRDefault="00770C44" w:rsidP="00770C44">
      <w:pPr>
        <w:pStyle w:val="PL"/>
      </w:pPr>
      <w:r>
        <w:t xml:space="preserve">        allowedMNOsInfo:</w:t>
      </w:r>
    </w:p>
    <w:p w14:paraId="665EC99D" w14:textId="77777777" w:rsidR="00770C44" w:rsidRDefault="00770C44" w:rsidP="00770C44">
      <w:pPr>
        <w:pStyle w:val="PL"/>
        <w:rPr>
          <w:rFonts w:eastAsia="等线"/>
        </w:rPr>
      </w:pPr>
      <w:r>
        <w:t xml:space="preserve">   </w:t>
      </w:r>
      <w:r>
        <w:rPr>
          <w:rFonts w:eastAsia="等线"/>
        </w:rPr>
        <w:t xml:space="preserve">       type: object</w:t>
      </w:r>
    </w:p>
    <w:p w14:paraId="5D69777B" w14:textId="77777777" w:rsidR="00770C44" w:rsidRDefault="00770C44" w:rsidP="00770C44">
      <w:pPr>
        <w:pStyle w:val="PL"/>
      </w:pPr>
      <w:r>
        <w:t xml:space="preserve">          additionalProperties:</w:t>
      </w:r>
    </w:p>
    <w:p w14:paraId="3219A11F" w14:textId="77777777" w:rsidR="00770C44" w:rsidRDefault="00770C44" w:rsidP="00770C44">
      <w:pPr>
        <w:pStyle w:val="PL"/>
        <w:rPr>
          <w:rFonts w:eastAsia="等线"/>
        </w:rPr>
      </w:pPr>
      <w:r>
        <w:rPr>
          <w:rFonts w:eastAsia="等线"/>
        </w:rPr>
        <w:t xml:space="preserve">            type: array</w:t>
      </w:r>
    </w:p>
    <w:p w14:paraId="1C46EA45" w14:textId="77777777" w:rsidR="00770C44" w:rsidRDefault="00770C44" w:rsidP="00770C44">
      <w:pPr>
        <w:pStyle w:val="PL"/>
        <w:rPr>
          <w:rFonts w:eastAsia="等线"/>
        </w:rPr>
      </w:pPr>
      <w:r>
        <w:rPr>
          <w:rFonts w:eastAsia="等线"/>
        </w:rPr>
        <w:t xml:space="preserve">            items:</w:t>
      </w:r>
    </w:p>
    <w:p w14:paraId="679621E5" w14:textId="77777777" w:rsidR="00770C44" w:rsidRDefault="00770C44" w:rsidP="00770C44">
      <w:pPr>
        <w:pStyle w:val="PL"/>
      </w:pPr>
      <w:r>
        <w:t xml:space="preserve">              $ref: 'TS29571_CommonData.yaml#/components/schemas/PlmnIdNid'</w:t>
      </w:r>
    </w:p>
    <w:p w14:paraId="059F3D50" w14:textId="77777777" w:rsidR="00770C44" w:rsidRDefault="00770C44" w:rsidP="00770C44">
      <w:pPr>
        <w:pStyle w:val="PL"/>
        <w:rPr>
          <w:rFonts w:eastAsia="等线"/>
        </w:rPr>
      </w:pPr>
      <w:r>
        <w:rPr>
          <w:rFonts w:eastAsia="等线"/>
        </w:rPr>
        <w:t xml:space="preserve">            minItems: 1</w:t>
      </w:r>
    </w:p>
    <w:p w14:paraId="48FFE7D9" w14:textId="77777777" w:rsidR="00770C44" w:rsidRDefault="00770C44" w:rsidP="00770C44">
      <w:pPr>
        <w:pStyle w:val="PL"/>
        <w:rPr>
          <w:rFonts w:eastAsia="等线"/>
        </w:rPr>
      </w:pPr>
      <w:r>
        <w:rPr>
          <w:rFonts w:eastAsia="等线"/>
        </w:rPr>
        <w:t xml:space="preserve">          minProperties: 1</w:t>
      </w:r>
    </w:p>
    <w:p w14:paraId="1C6E5C1B" w14:textId="77777777" w:rsidR="00770C44" w:rsidRPr="00133177" w:rsidRDefault="00770C44" w:rsidP="00770C44">
      <w:pPr>
        <w:pStyle w:val="PL"/>
      </w:pPr>
      <w:r w:rsidRPr="00133177">
        <w:t xml:space="preserve">          description: &gt;</w:t>
      </w:r>
    </w:p>
    <w:p w14:paraId="50D03D57" w14:textId="77777777" w:rsidR="00770C44" w:rsidRDefault="00770C44" w:rsidP="00770C44">
      <w:pPr>
        <w:pStyle w:val="PL"/>
      </w:pPr>
      <w:r w:rsidRPr="00133177">
        <w:t xml:space="preserve">            </w:t>
      </w:r>
      <w:r w:rsidRPr="00685767">
        <w:t>The key of the map shall be the identifier of the EAS to which the provided allowed MNO</w:t>
      </w:r>
    </w:p>
    <w:p w14:paraId="5FCE2206" w14:textId="77777777" w:rsidR="00770C44" w:rsidRDefault="00770C44" w:rsidP="00770C44">
      <w:pPr>
        <w:pStyle w:val="PL"/>
      </w:pPr>
      <w:r>
        <w:t xml:space="preserve">           </w:t>
      </w:r>
      <w:r w:rsidRPr="00685767">
        <w:t xml:space="preserve"> information within the map value corresponds</w:t>
      </w:r>
      <w:r>
        <w:t>.</w:t>
      </w:r>
    </w:p>
    <w:p w14:paraId="01FC1DD8" w14:textId="77777777" w:rsidR="00770C44" w:rsidRDefault="00770C44" w:rsidP="00770C44">
      <w:pPr>
        <w:pStyle w:val="PL"/>
      </w:pPr>
      <w:r>
        <w:rPr>
          <w:rFonts w:eastAsia="等线"/>
        </w:rPr>
        <w:t xml:space="preserve">        </w:t>
      </w:r>
      <w:r>
        <w:t>ednInfoSets:</w:t>
      </w:r>
    </w:p>
    <w:p w14:paraId="40119CE5" w14:textId="77777777" w:rsidR="00770C44" w:rsidRPr="00527D5E" w:rsidRDefault="00770C44" w:rsidP="00770C44">
      <w:pPr>
        <w:pStyle w:val="PL"/>
        <w:rPr>
          <w:rFonts w:eastAsia="等线"/>
        </w:rPr>
      </w:pPr>
      <w:r>
        <w:rPr>
          <w:rFonts w:eastAsia="等线"/>
        </w:rPr>
        <w:t xml:space="preserve">          $ref: '#/components/schemas/EDNInfo'</w:t>
      </w:r>
    </w:p>
    <w:p w14:paraId="7EBCC439" w14:textId="77777777" w:rsidR="00770C44" w:rsidRDefault="00770C44" w:rsidP="00770C44">
      <w:pPr>
        <w:pStyle w:val="PL"/>
      </w:pPr>
      <w:r>
        <w:t xml:space="preserve">        easInstInfo:</w:t>
      </w:r>
    </w:p>
    <w:p w14:paraId="2AC0B70B" w14:textId="77777777" w:rsidR="00770C44" w:rsidRDefault="00770C44" w:rsidP="00770C44">
      <w:pPr>
        <w:pStyle w:val="PL"/>
        <w:rPr>
          <w:rFonts w:eastAsia="等线"/>
        </w:rPr>
      </w:pPr>
      <w:r>
        <w:rPr>
          <w:rFonts w:eastAsia="等线"/>
        </w:rPr>
        <w:t xml:space="preserve">          type: object</w:t>
      </w:r>
    </w:p>
    <w:p w14:paraId="3E3AF00C" w14:textId="77777777" w:rsidR="00770C44" w:rsidRDefault="00770C44" w:rsidP="00770C44">
      <w:pPr>
        <w:pStyle w:val="PL"/>
        <w:rPr>
          <w:rFonts w:eastAsia="等线"/>
        </w:rPr>
      </w:pPr>
      <w:r>
        <w:rPr>
          <w:rFonts w:eastAsia="等线"/>
        </w:rPr>
        <w:t xml:space="preserve">          additionalProperties:</w:t>
      </w:r>
    </w:p>
    <w:p w14:paraId="7617C809" w14:textId="77777777" w:rsidR="00770C44" w:rsidRDefault="00770C44" w:rsidP="00770C44">
      <w:pPr>
        <w:pStyle w:val="PL"/>
        <w:rPr>
          <w:rFonts w:eastAsia="等线"/>
        </w:rPr>
      </w:pPr>
      <w:r>
        <w:rPr>
          <w:rFonts w:eastAsia="等线"/>
        </w:rPr>
        <w:t xml:space="preserve">            $ref: '</w:t>
      </w:r>
      <w:r>
        <w:t>#/components/schemas</w:t>
      </w:r>
      <w:r>
        <w:rPr>
          <w:rFonts w:eastAsia="等线"/>
        </w:rPr>
        <w:t>/EASInstantiationInfo'</w:t>
      </w:r>
    </w:p>
    <w:p w14:paraId="0961ECA5" w14:textId="77777777" w:rsidR="00770C44" w:rsidRDefault="00770C44" w:rsidP="00770C44">
      <w:pPr>
        <w:pStyle w:val="PL"/>
        <w:rPr>
          <w:rFonts w:eastAsia="等线"/>
        </w:rPr>
      </w:pPr>
      <w:r>
        <w:rPr>
          <w:rFonts w:eastAsia="等线"/>
        </w:rPr>
        <w:t xml:space="preserve">          minProperties: 1</w:t>
      </w:r>
    </w:p>
    <w:p w14:paraId="0CC034A9" w14:textId="77777777" w:rsidR="00770C44" w:rsidRDefault="00770C44" w:rsidP="00770C44">
      <w:pPr>
        <w:pStyle w:val="PL"/>
        <w:rPr>
          <w:rFonts w:eastAsia="等线"/>
        </w:rPr>
      </w:pPr>
      <w:r>
        <w:rPr>
          <w:rFonts w:eastAsia="等线"/>
        </w:rPr>
        <w:t xml:space="preserve">          description: &gt;</w:t>
      </w:r>
    </w:p>
    <w:p w14:paraId="44B0EC25" w14:textId="77777777" w:rsidR="00770C44" w:rsidRDefault="00770C44" w:rsidP="00770C44">
      <w:pPr>
        <w:pStyle w:val="PL"/>
      </w:pPr>
      <w:r>
        <w:rPr>
          <w:rFonts w:eastAsia="等线"/>
        </w:rPr>
        <w:t xml:space="preserve">             Represents the EAS instantiation information for the EAS(s) registered at the EES.</w:t>
      </w:r>
    </w:p>
    <w:p w14:paraId="52601C7C" w14:textId="77777777" w:rsidR="00770C44" w:rsidRDefault="00770C44" w:rsidP="00770C44">
      <w:pPr>
        <w:pStyle w:val="PL"/>
      </w:pPr>
      <w:r>
        <w:t xml:space="preserve">             The key of the map shall be the EAS ID to which the provided instantiation information</w:t>
      </w:r>
    </w:p>
    <w:p w14:paraId="4C31A11B" w14:textId="77777777" w:rsidR="00770C44" w:rsidRDefault="00770C44" w:rsidP="00770C44">
      <w:pPr>
        <w:pStyle w:val="PL"/>
      </w:pPr>
      <w:r>
        <w:t xml:space="preserve">             within the map value relates.</w:t>
      </w:r>
    </w:p>
    <w:p w14:paraId="26FE5D68" w14:textId="77777777" w:rsidR="00770C44" w:rsidRDefault="00770C44" w:rsidP="00770C44">
      <w:pPr>
        <w:pStyle w:val="PL"/>
      </w:pPr>
      <w:r>
        <w:t xml:space="preserve">        provId:</w:t>
      </w:r>
    </w:p>
    <w:p w14:paraId="07521508" w14:textId="77777777" w:rsidR="00770C44" w:rsidRDefault="00770C44" w:rsidP="00770C44">
      <w:pPr>
        <w:pStyle w:val="PL"/>
      </w:pPr>
      <w:r>
        <w:t xml:space="preserve">          type: string</w:t>
      </w:r>
    </w:p>
    <w:p w14:paraId="72FD9ADC" w14:textId="77777777" w:rsidR="00770C44" w:rsidRDefault="00770C44" w:rsidP="00770C44">
      <w:pPr>
        <w:pStyle w:val="PL"/>
      </w:pPr>
      <w:r>
        <w:t xml:space="preserve">          description: Identifier of the ECSP that provides the EES provider.</w:t>
      </w:r>
    </w:p>
    <w:p w14:paraId="062AEAA7" w14:textId="77777777" w:rsidR="00770C44" w:rsidRDefault="00770C44" w:rsidP="00770C44">
      <w:pPr>
        <w:pStyle w:val="PL"/>
      </w:pPr>
      <w:r>
        <w:t xml:space="preserve">        svcArea:</w:t>
      </w:r>
    </w:p>
    <w:p w14:paraId="3778BE8B" w14:textId="77777777" w:rsidR="00770C44" w:rsidRDefault="00770C44" w:rsidP="00770C44">
      <w:pPr>
        <w:pStyle w:val="PL"/>
      </w:pPr>
      <w:r>
        <w:t xml:space="preserve">          $ref: '#/components/schemas/ServiceArea'</w:t>
      </w:r>
    </w:p>
    <w:p w14:paraId="2E32A4FA" w14:textId="77777777" w:rsidR="00770C44" w:rsidRDefault="00770C44" w:rsidP="00770C44">
      <w:pPr>
        <w:pStyle w:val="PL"/>
      </w:pPr>
      <w:r>
        <w:t xml:space="preserve">        appLocs:</w:t>
      </w:r>
    </w:p>
    <w:p w14:paraId="67EFD36C" w14:textId="77777777" w:rsidR="00770C44" w:rsidRDefault="00770C44" w:rsidP="00770C44">
      <w:pPr>
        <w:pStyle w:val="PL"/>
        <w:rPr>
          <w:rFonts w:eastAsia="等线"/>
        </w:rPr>
      </w:pPr>
      <w:r>
        <w:rPr>
          <w:rFonts w:eastAsia="等线"/>
        </w:rPr>
        <w:t xml:space="preserve">          type: array</w:t>
      </w:r>
    </w:p>
    <w:p w14:paraId="768ED6CF" w14:textId="77777777" w:rsidR="00770C44" w:rsidRDefault="00770C44" w:rsidP="00770C44">
      <w:pPr>
        <w:pStyle w:val="PL"/>
        <w:rPr>
          <w:rFonts w:eastAsia="等线"/>
        </w:rPr>
      </w:pPr>
      <w:r>
        <w:rPr>
          <w:rFonts w:eastAsia="等线"/>
        </w:rPr>
        <w:t xml:space="preserve">          items:</w:t>
      </w:r>
    </w:p>
    <w:p w14:paraId="60D3B7B6" w14:textId="77777777" w:rsidR="00770C44" w:rsidRDefault="00770C44" w:rsidP="00770C44">
      <w:pPr>
        <w:pStyle w:val="PL"/>
        <w:rPr>
          <w:rFonts w:eastAsia="等线"/>
        </w:rPr>
      </w:pPr>
      <w:r>
        <w:rPr>
          <w:rFonts w:eastAsia="等线"/>
        </w:rPr>
        <w:t xml:space="preserve">            $ref: '</w:t>
      </w:r>
      <w:r>
        <w:t>TS29571_CommonData.yaml#/components/schemas</w:t>
      </w:r>
      <w:r>
        <w:rPr>
          <w:rFonts w:eastAsia="等线"/>
        </w:rPr>
        <w:t>/Dnai'</w:t>
      </w:r>
    </w:p>
    <w:p w14:paraId="353BAC57" w14:textId="77777777" w:rsidR="00770C44" w:rsidRDefault="00770C44" w:rsidP="00770C44">
      <w:pPr>
        <w:pStyle w:val="PL"/>
        <w:rPr>
          <w:rFonts w:eastAsia="等线"/>
        </w:rPr>
      </w:pPr>
      <w:r>
        <w:rPr>
          <w:rFonts w:eastAsia="等线"/>
        </w:rPr>
        <w:t xml:space="preserve">          minItems: 1</w:t>
      </w:r>
    </w:p>
    <w:p w14:paraId="4D4F5CAC" w14:textId="77777777" w:rsidR="00770C44" w:rsidRPr="00392EB1" w:rsidRDefault="00770C44" w:rsidP="00770C44">
      <w:pPr>
        <w:pStyle w:val="PL"/>
        <w:rPr>
          <w:rFonts w:eastAsia="等线" w:cs="Arial"/>
          <w:szCs w:val="18"/>
        </w:rPr>
      </w:pPr>
      <w:r>
        <w:rPr>
          <w:rFonts w:eastAsia="等线"/>
        </w:rPr>
        <w:t xml:space="preserve">          description: List of DNAI(s) associated with the EES</w:t>
      </w:r>
      <w:r>
        <w:rPr>
          <w:rFonts w:eastAsia="等线" w:cs="Arial"/>
          <w:szCs w:val="18"/>
        </w:rPr>
        <w:t>.</w:t>
      </w:r>
    </w:p>
    <w:p w14:paraId="78A30EDE" w14:textId="77777777" w:rsidR="00770C44" w:rsidRDefault="00770C44" w:rsidP="00770C44">
      <w:pPr>
        <w:pStyle w:val="PL"/>
      </w:pPr>
      <w:r>
        <w:lastRenderedPageBreak/>
        <w:t xml:space="preserve">        svcContSupp:</w:t>
      </w:r>
    </w:p>
    <w:p w14:paraId="227E596E" w14:textId="77777777" w:rsidR="00770C44" w:rsidRDefault="00770C44" w:rsidP="00770C44">
      <w:pPr>
        <w:pStyle w:val="PL"/>
        <w:rPr>
          <w:rFonts w:eastAsia="等线"/>
        </w:rPr>
      </w:pPr>
      <w:r>
        <w:rPr>
          <w:rFonts w:eastAsia="等线"/>
        </w:rPr>
        <w:t xml:space="preserve">          type: array</w:t>
      </w:r>
    </w:p>
    <w:p w14:paraId="64399153" w14:textId="77777777" w:rsidR="00770C44" w:rsidRDefault="00770C44" w:rsidP="00770C44">
      <w:pPr>
        <w:pStyle w:val="PL"/>
        <w:rPr>
          <w:rFonts w:eastAsia="等线"/>
        </w:rPr>
      </w:pPr>
      <w:r>
        <w:rPr>
          <w:rFonts w:eastAsia="等线"/>
        </w:rPr>
        <w:t xml:space="preserve">          items:</w:t>
      </w:r>
    </w:p>
    <w:p w14:paraId="0F88F81E" w14:textId="77777777" w:rsidR="00770C44" w:rsidRDefault="00770C44" w:rsidP="00770C44">
      <w:pPr>
        <w:pStyle w:val="PL"/>
        <w:rPr>
          <w:rFonts w:eastAsia="等线"/>
        </w:rPr>
      </w:pPr>
      <w:r>
        <w:rPr>
          <w:rFonts w:eastAsia="等线"/>
        </w:rPr>
        <w:t xml:space="preserve">            $ref: '#/components/schemas/</w:t>
      </w:r>
      <w:r>
        <w:t>ACRScenario</w:t>
      </w:r>
      <w:r>
        <w:rPr>
          <w:rFonts w:eastAsia="等线"/>
        </w:rPr>
        <w:t>'</w:t>
      </w:r>
    </w:p>
    <w:p w14:paraId="14A35E02" w14:textId="77777777" w:rsidR="00770C44" w:rsidRDefault="00770C44" w:rsidP="00770C44">
      <w:pPr>
        <w:pStyle w:val="PL"/>
        <w:rPr>
          <w:rFonts w:eastAsia="等线"/>
        </w:rPr>
      </w:pPr>
      <w:r>
        <w:rPr>
          <w:rFonts w:eastAsia="等线"/>
        </w:rPr>
        <w:t xml:space="preserve">          minItems: 1</w:t>
      </w:r>
    </w:p>
    <w:p w14:paraId="5A5A34AA" w14:textId="77777777" w:rsidR="00770C44" w:rsidRPr="00D91132" w:rsidRDefault="00770C44" w:rsidP="00770C44">
      <w:pPr>
        <w:pStyle w:val="PL"/>
        <w:rPr>
          <w:rFonts w:eastAsia="等线" w:cs="Arial"/>
          <w:szCs w:val="18"/>
        </w:rPr>
      </w:pPr>
      <w:r>
        <w:rPr>
          <w:rFonts w:eastAsia="等线"/>
        </w:rPr>
        <w:t xml:space="preserve">          description: The ACR scenarios supported by the EES for service continuity</w:t>
      </w:r>
      <w:r>
        <w:rPr>
          <w:rFonts w:eastAsia="等线" w:cs="Arial"/>
          <w:szCs w:val="18"/>
        </w:rPr>
        <w:t>.</w:t>
      </w:r>
    </w:p>
    <w:p w14:paraId="51A3319A" w14:textId="77777777" w:rsidR="00770C44" w:rsidRDefault="00770C44" w:rsidP="00770C44">
      <w:pPr>
        <w:pStyle w:val="PL"/>
      </w:pPr>
      <w:r>
        <w:t xml:space="preserve">        svcContSuppExt1:</w:t>
      </w:r>
    </w:p>
    <w:p w14:paraId="7CB2C499" w14:textId="77777777" w:rsidR="00770C44" w:rsidRDefault="00770C44" w:rsidP="00770C44">
      <w:pPr>
        <w:pStyle w:val="PL"/>
        <w:rPr>
          <w:rFonts w:eastAsia="等线"/>
        </w:rPr>
      </w:pPr>
      <w:r>
        <w:t xml:space="preserve">   </w:t>
      </w:r>
      <w:r>
        <w:rPr>
          <w:rFonts w:eastAsia="等线"/>
        </w:rPr>
        <w:t xml:space="preserve">       type: array</w:t>
      </w:r>
    </w:p>
    <w:p w14:paraId="712D11BF" w14:textId="77777777" w:rsidR="00770C44" w:rsidRDefault="00770C44" w:rsidP="00770C44">
      <w:pPr>
        <w:pStyle w:val="PL"/>
        <w:rPr>
          <w:rFonts w:eastAsia="等线"/>
        </w:rPr>
      </w:pPr>
      <w:r>
        <w:rPr>
          <w:rFonts w:eastAsia="等线"/>
        </w:rPr>
        <w:t xml:space="preserve">          items:</w:t>
      </w:r>
    </w:p>
    <w:p w14:paraId="690EC971" w14:textId="77777777" w:rsidR="00770C44" w:rsidRDefault="00770C44" w:rsidP="00770C44">
      <w:pPr>
        <w:pStyle w:val="PL"/>
        <w:rPr>
          <w:rFonts w:eastAsia="等线"/>
        </w:rPr>
      </w:pPr>
      <w:r>
        <w:rPr>
          <w:rFonts w:eastAsia="等线"/>
        </w:rPr>
        <w:t xml:space="preserve">            $ref: '</w:t>
      </w:r>
      <w:r w:rsidRPr="00AE5E54">
        <w:rPr>
          <w:rFonts w:eastAsia="等线"/>
        </w:rPr>
        <w:t>TS29558_Eees_EASRegistration.yaml</w:t>
      </w:r>
      <w:r>
        <w:t>#/components/schemas</w:t>
      </w:r>
      <w:r>
        <w:rPr>
          <w:rFonts w:eastAsia="等线"/>
        </w:rPr>
        <w:t>/</w:t>
      </w:r>
      <w:r>
        <w:t>EASBundleInfo</w:t>
      </w:r>
      <w:r>
        <w:rPr>
          <w:rFonts w:eastAsia="等线"/>
        </w:rPr>
        <w:t>'</w:t>
      </w:r>
    </w:p>
    <w:p w14:paraId="7752D408" w14:textId="77777777" w:rsidR="00770C44" w:rsidRDefault="00770C44" w:rsidP="00770C44">
      <w:pPr>
        <w:pStyle w:val="PL"/>
        <w:rPr>
          <w:rFonts w:eastAsia="等线"/>
        </w:rPr>
      </w:pPr>
      <w:r>
        <w:rPr>
          <w:rFonts w:eastAsia="等线"/>
        </w:rPr>
        <w:t xml:space="preserve">          minItems: 1</w:t>
      </w:r>
    </w:p>
    <w:p w14:paraId="3F9D2AE5" w14:textId="77777777" w:rsidR="00770C44" w:rsidRDefault="00770C44" w:rsidP="00770C44">
      <w:pPr>
        <w:pStyle w:val="PL"/>
      </w:pPr>
      <w:r>
        <w:rPr>
          <w:rFonts w:eastAsia="等线"/>
        </w:rPr>
        <w:t xml:space="preserve">          description: </w:t>
      </w:r>
      <w:r>
        <w:t>&gt;</w:t>
      </w:r>
    </w:p>
    <w:p w14:paraId="0B8373ED" w14:textId="77777777" w:rsidR="00770C44" w:rsidRPr="001121B2" w:rsidRDefault="00770C44" w:rsidP="00770C44">
      <w:pPr>
        <w:pStyle w:val="PL"/>
        <w:rPr>
          <w:rFonts w:eastAsia="等线"/>
        </w:rPr>
      </w:pPr>
      <w:r>
        <w:rPr>
          <w:rFonts w:eastAsia="等线"/>
        </w:rPr>
        <w:t xml:space="preserve">            </w:t>
      </w:r>
      <w:r w:rsidRPr="001121B2">
        <w:rPr>
          <w:rFonts w:eastAsia="等线"/>
        </w:rPr>
        <w:t xml:space="preserve">Represents the information related to the </w:t>
      </w:r>
      <w:r>
        <w:rPr>
          <w:rFonts w:eastAsia="等线"/>
        </w:rPr>
        <w:t>EES</w:t>
      </w:r>
      <w:r w:rsidRPr="001121B2">
        <w:rPr>
          <w:rFonts w:eastAsia="等线"/>
        </w:rPr>
        <w:t xml:space="preserve"> ability to handle bundled EAS</w:t>
      </w:r>
      <w:r>
        <w:rPr>
          <w:rFonts w:eastAsia="等线"/>
        </w:rPr>
        <w:t xml:space="preserve"> </w:t>
      </w:r>
      <w:r w:rsidRPr="001121B2">
        <w:rPr>
          <w:rFonts w:eastAsia="等线"/>
        </w:rPr>
        <w:t>ACRs.</w:t>
      </w:r>
    </w:p>
    <w:p w14:paraId="4D0311AE" w14:textId="77777777" w:rsidR="00770C44" w:rsidRPr="001121B2" w:rsidRDefault="00770C44" w:rsidP="00770C44">
      <w:pPr>
        <w:pStyle w:val="PL"/>
        <w:rPr>
          <w:rFonts w:eastAsia="等线"/>
        </w:rPr>
      </w:pPr>
      <w:r>
        <w:rPr>
          <w:rFonts w:eastAsia="等线"/>
        </w:rPr>
        <w:t xml:space="preserve">            </w:t>
      </w:r>
      <w:r w:rsidRPr="001121B2">
        <w:rPr>
          <w:rFonts w:eastAsia="等线"/>
        </w:rPr>
        <w:t>This attribute may be present only when the "svcContSupp" attribute is also present.</w:t>
      </w:r>
    </w:p>
    <w:p w14:paraId="09CA1E1A" w14:textId="77777777" w:rsidR="00770C44" w:rsidRDefault="00770C44" w:rsidP="00770C44">
      <w:pPr>
        <w:pStyle w:val="PL"/>
        <w:rPr>
          <w:rFonts w:eastAsia="等线"/>
        </w:rPr>
      </w:pPr>
      <w:r>
        <w:rPr>
          <w:rFonts w:eastAsia="等线"/>
        </w:rPr>
        <w:t xml:space="preserve">            </w:t>
      </w:r>
      <w:r w:rsidRPr="001121B2">
        <w:rPr>
          <w:rFonts w:eastAsia="等线"/>
        </w:rPr>
        <w:t xml:space="preserve">When this attribute is present, it indicates that the </w:t>
      </w:r>
      <w:r>
        <w:rPr>
          <w:rFonts w:eastAsia="等线"/>
        </w:rPr>
        <w:t>EES</w:t>
      </w:r>
      <w:r w:rsidRPr="001121B2">
        <w:rPr>
          <w:rFonts w:eastAsia="等线"/>
        </w:rPr>
        <w:t xml:space="preserve"> (identified by the "e</w:t>
      </w:r>
      <w:r>
        <w:rPr>
          <w:rFonts w:eastAsia="等线"/>
        </w:rPr>
        <w:t>e</w:t>
      </w:r>
      <w:r w:rsidRPr="001121B2">
        <w:rPr>
          <w:rFonts w:eastAsia="等线"/>
        </w:rPr>
        <w:t>sId"</w:t>
      </w:r>
    </w:p>
    <w:p w14:paraId="29F16F6A" w14:textId="77777777" w:rsidR="00770C44" w:rsidRDefault="00770C44" w:rsidP="00770C44">
      <w:pPr>
        <w:pStyle w:val="PL"/>
        <w:rPr>
          <w:rFonts w:eastAsia="等线"/>
        </w:rPr>
      </w:pPr>
      <w:r>
        <w:rPr>
          <w:rFonts w:eastAsia="等线"/>
        </w:rPr>
        <w:t xml:space="preserve">           </w:t>
      </w:r>
      <w:r w:rsidRPr="001121B2">
        <w:rPr>
          <w:rFonts w:eastAsia="等线"/>
        </w:rPr>
        <w:t xml:space="preserve"> attribute) is able to handle bundled EAS ACRs and contains the information of the EAS</w:t>
      </w:r>
    </w:p>
    <w:p w14:paraId="2E4BF02E" w14:textId="77777777" w:rsidR="00770C44" w:rsidRPr="00527D5E" w:rsidRDefault="00770C44" w:rsidP="00770C44">
      <w:pPr>
        <w:pStyle w:val="PL"/>
        <w:rPr>
          <w:rFonts w:eastAsia="等线" w:cs="Arial"/>
          <w:szCs w:val="18"/>
        </w:rPr>
      </w:pPr>
      <w:r>
        <w:rPr>
          <w:rFonts w:eastAsia="等线"/>
        </w:rPr>
        <w:t xml:space="preserve">           </w:t>
      </w:r>
      <w:r w:rsidRPr="001121B2">
        <w:rPr>
          <w:rFonts w:eastAsia="等线"/>
        </w:rPr>
        <w:t xml:space="preserve"> bundle(s) for which the </w:t>
      </w:r>
      <w:r>
        <w:rPr>
          <w:rFonts w:eastAsia="等线"/>
        </w:rPr>
        <w:t>EES</w:t>
      </w:r>
      <w:r w:rsidRPr="001121B2">
        <w:rPr>
          <w:rFonts w:eastAsia="等线"/>
        </w:rPr>
        <w:t xml:space="preserve"> is able to handle bundled EAS ACRs.</w:t>
      </w:r>
    </w:p>
    <w:p w14:paraId="3249D0CE" w14:textId="77777777" w:rsidR="00770C44" w:rsidRDefault="00770C44" w:rsidP="00770C44">
      <w:pPr>
        <w:pStyle w:val="PL"/>
      </w:pPr>
      <w:r>
        <w:t xml:space="preserve">        eecRegConf:</w:t>
      </w:r>
    </w:p>
    <w:p w14:paraId="54DC3C3C" w14:textId="77777777" w:rsidR="00770C44" w:rsidRDefault="00770C44" w:rsidP="00770C44">
      <w:pPr>
        <w:pStyle w:val="PL"/>
      </w:pPr>
      <w:r>
        <w:t xml:space="preserve">          type: boolean</w:t>
      </w:r>
    </w:p>
    <w:p w14:paraId="1FFFBBFD" w14:textId="77777777" w:rsidR="00770C44" w:rsidRDefault="00770C44" w:rsidP="00770C44">
      <w:pPr>
        <w:pStyle w:val="PL"/>
      </w:pPr>
      <w:r>
        <w:t xml:space="preserve">          description: &gt;</w:t>
      </w:r>
    </w:p>
    <w:p w14:paraId="30DBABDB" w14:textId="77777777" w:rsidR="00770C44" w:rsidRDefault="00770C44" w:rsidP="00770C44">
      <w:pPr>
        <w:pStyle w:val="PL"/>
      </w:pPr>
      <w:r>
        <w:t xml:space="preserve">            Set to true if the EEC is required to register to the EES to use edge service.</w:t>
      </w:r>
    </w:p>
    <w:p w14:paraId="765CCD51" w14:textId="77777777" w:rsidR="00770C44" w:rsidRDefault="00770C44" w:rsidP="00770C44">
      <w:pPr>
        <w:pStyle w:val="PL"/>
      </w:pPr>
      <w:r>
        <w:t xml:space="preserve">            Set to false if the EEC is not required to register to use edge services. Default</w:t>
      </w:r>
    </w:p>
    <w:p w14:paraId="613D97AE" w14:textId="77777777" w:rsidR="00770C44" w:rsidRDefault="00770C44" w:rsidP="00770C44">
      <w:pPr>
        <w:pStyle w:val="PL"/>
      </w:pPr>
      <w:r>
        <w:t xml:space="preserve">            Value is false if omitted.</w:t>
      </w:r>
    </w:p>
    <w:p w14:paraId="03329A20" w14:textId="211C45F6" w:rsidR="001F2BFD" w:rsidRDefault="001F2BFD" w:rsidP="001F2BFD">
      <w:pPr>
        <w:pStyle w:val="PL"/>
        <w:rPr>
          <w:ins w:id="172" w:author="Huawei" w:date="2024-11-11T15:44:00Z"/>
        </w:rPr>
      </w:pPr>
      <w:ins w:id="173" w:author="Huawei" w:date="2024-11-11T15:44:00Z">
        <w:r>
          <w:t xml:space="preserve">        ueServingSat:</w:t>
        </w:r>
      </w:ins>
    </w:p>
    <w:p w14:paraId="474F76DF" w14:textId="77777777" w:rsidR="001F2BFD" w:rsidRDefault="001F2BFD" w:rsidP="001F2BFD">
      <w:pPr>
        <w:pStyle w:val="PL"/>
        <w:rPr>
          <w:ins w:id="174" w:author="Huawei" w:date="2024-11-11T15:44:00Z"/>
          <w:rFonts w:eastAsia="等线"/>
        </w:rPr>
      </w:pPr>
      <w:ins w:id="175" w:author="Huawei" w:date="2024-11-11T15:44:00Z">
        <w:r>
          <w:t xml:space="preserve">   </w:t>
        </w:r>
        <w:r>
          <w:rPr>
            <w:rFonts w:eastAsia="等线"/>
          </w:rPr>
          <w:t xml:space="preserve">       type: array</w:t>
        </w:r>
      </w:ins>
    </w:p>
    <w:p w14:paraId="4E901A29" w14:textId="77777777" w:rsidR="001F2BFD" w:rsidRDefault="001F2BFD" w:rsidP="001F2BFD">
      <w:pPr>
        <w:pStyle w:val="PL"/>
        <w:rPr>
          <w:ins w:id="176" w:author="Huawei" w:date="2024-11-11T15:44:00Z"/>
          <w:rFonts w:eastAsia="等线"/>
        </w:rPr>
      </w:pPr>
      <w:ins w:id="177" w:author="Huawei" w:date="2024-11-11T15:44:00Z">
        <w:r>
          <w:rPr>
            <w:rFonts w:eastAsia="等线"/>
          </w:rPr>
          <w:t xml:space="preserve">          items:</w:t>
        </w:r>
      </w:ins>
    </w:p>
    <w:p w14:paraId="5328CC4D" w14:textId="494D83EF" w:rsidR="001F2BFD" w:rsidRDefault="001F2BFD" w:rsidP="001F2BFD">
      <w:pPr>
        <w:pStyle w:val="PL"/>
        <w:rPr>
          <w:ins w:id="178" w:author="Huawei" w:date="2024-11-11T15:44:00Z"/>
          <w:rFonts w:eastAsia="等线"/>
        </w:rPr>
      </w:pPr>
      <w:ins w:id="179" w:author="Huawei" w:date="2024-11-11T15:44:00Z">
        <w:r>
          <w:rPr>
            <w:rFonts w:eastAsia="等线"/>
          </w:rPr>
          <w:t xml:space="preserve">            $ref: '</w:t>
        </w:r>
        <w:r>
          <w:t>#/components/schemas</w:t>
        </w:r>
        <w:r>
          <w:rPr>
            <w:rFonts w:eastAsia="等线"/>
          </w:rPr>
          <w:t>/</w:t>
        </w:r>
      </w:ins>
      <w:ins w:id="180" w:author="Huawei" w:date="2024-11-11T15:45:00Z">
        <w:r w:rsidR="00FE0B07">
          <w:rPr>
            <w:lang w:eastAsia="zh-CN"/>
          </w:rPr>
          <w:t>UeServSatInfo</w:t>
        </w:r>
      </w:ins>
      <w:ins w:id="181" w:author="Huawei" w:date="2024-11-11T15:44:00Z">
        <w:r>
          <w:rPr>
            <w:rFonts w:eastAsia="等线"/>
          </w:rPr>
          <w:t>'</w:t>
        </w:r>
      </w:ins>
    </w:p>
    <w:p w14:paraId="3CEB5905" w14:textId="77777777" w:rsidR="001F2BFD" w:rsidRDefault="001F2BFD" w:rsidP="001F2BFD">
      <w:pPr>
        <w:pStyle w:val="PL"/>
        <w:rPr>
          <w:ins w:id="182" w:author="Huawei" w:date="2024-11-11T15:44:00Z"/>
          <w:rFonts w:eastAsia="等线"/>
        </w:rPr>
      </w:pPr>
      <w:ins w:id="183" w:author="Huawei" w:date="2024-11-11T15:44:00Z">
        <w:r>
          <w:rPr>
            <w:rFonts w:eastAsia="等线"/>
          </w:rPr>
          <w:t xml:space="preserve">          minItems: 1</w:t>
        </w:r>
      </w:ins>
    </w:p>
    <w:p w14:paraId="12F0E6C6" w14:textId="77777777" w:rsidR="00770C44" w:rsidRDefault="00770C44" w:rsidP="00770C44">
      <w:pPr>
        <w:pStyle w:val="PL"/>
      </w:pPr>
    </w:p>
    <w:p w14:paraId="3ED1F75F" w14:textId="77777777" w:rsidR="00770C44" w:rsidRDefault="00770C44" w:rsidP="00770C44">
      <w:pPr>
        <w:pStyle w:val="PL"/>
      </w:pPr>
      <w:r>
        <w:t xml:space="preserve">        easLoadInfoList:</w:t>
      </w:r>
    </w:p>
    <w:p w14:paraId="180BCF41" w14:textId="77777777" w:rsidR="00770C44" w:rsidRPr="00795109" w:rsidRDefault="00770C44" w:rsidP="00770C44">
      <w:pPr>
        <w:pStyle w:val="PL"/>
        <w:rPr>
          <w:rFonts w:eastAsia="等线"/>
        </w:rPr>
      </w:pPr>
      <w:r>
        <w:rPr>
          <w:rFonts w:eastAsia="等线"/>
        </w:rPr>
        <w:t xml:space="preserve">          type: object</w:t>
      </w:r>
    </w:p>
    <w:p w14:paraId="181ABEFE" w14:textId="77777777" w:rsidR="00770C44" w:rsidRDefault="00770C44" w:rsidP="00770C44">
      <w:pPr>
        <w:pStyle w:val="PL"/>
        <w:rPr>
          <w:rFonts w:eastAsia="等线"/>
        </w:rPr>
      </w:pPr>
      <w:r>
        <w:rPr>
          <w:rFonts w:eastAsia="等线"/>
        </w:rPr>
        <w:t xml:space="preserve">          additionalProperties:</w:t>
      </w:r>
    </w:p>
    <w:p w14:paraId="551DC999" w14:textId="77777777" w:rsidR="00770C44" w:rsidRDefault="00770C44" w:rsidP="00770C44">
      <w:pPr>
        <w:pStyle w:val="PL"/>
        <w:rPr>
          <w:rFonts w:eastAsia="等线"/>
        </w:rPr>
      </w:pPr>
      <w:r>
        <w:rPr>
          <w:rFonts w:eastAsia="等线"/>
        </w:rPr>
        <w:t xml:space="preserve">            $ref: '#/components/schemas/LoadInfo'</w:t>
      </w:r>
    </w:p>
    <w:p w14:paraId="72CBDCAD" w14:textId="77777777" w:rsidR="00770C44" w:rsidRDefault="00770C44" w:rsidP="00770C44">
      <w:pPr>
        <w:pStyle w:val="PL"/>
        <w:rPr>
          <w:rFonts w:eastAsia="等线"/>
        </w:rPr>
      </w:pPr>
      <w:r>
        <w:rPr>
          <w:rFonts w:eastAsia="等线"/>
        </w:rPr>
        <w:t xml:space="preserve">          minProperties: 1</w:t>
      </w:r>
    </w:p>
    <w:p w14:paraId="11DDE0D8" w14:textId="77777777" w:rsidR="00770C44" w:rsidRDefault="00770C44" w:rsidP="00770C44">
      <w:pPr>
        <w:pStyle w:val="PL"/>
      </w:pPr>
      <w:r>
        <w:t xml:space="preserve">          description: &gt;</w:t>
      </w:r>
    </w:p>
    <w:p w14:paraId="08078C06" w14:textId="77777777" w:rsidR="00770C44" w:rsidRDefault="00770C44" w:rsidP="00770C44">
      <w:pPr>
        <w:pStyle w:val="PL"/>
      </w:pPr>
      <w:r>
        <w:rPr>
          <w:rFonts w:eastAsia="等线"/>
        </w:rPr>
        <w:t xml:space="preserve">            </w:t>
      </w:r>
      <w:r>
        <w:t>Represents the load information of the list of EASs corresponding to each EASID</w:t>
      </w:r>
    </w:p>
    <w:p w14:paraId="24937595" w14:textId="77777777" w:rsidR="00770C44" w:rsidRDefault="00770C44" w:rsidP="00770C44">
      <w:pPr>
        <w:pStyle w:val="PL"/>
      </w:pPr>
      <w:r>
        <w:t xml:space="preserve">            registered with this EES.</w:t>
      </w:r>
    </w:p>
    <w:p w14:paraId="48129FD5" w14:textId="77777777" w:rsidR="00770C44" w:rsidRDefault="00770C44" w:rsidP="00770C44">
      <w:pPr>
        <w:pStyle w:val="PL"/>
      </w:pPr>
      <w:r>
        <w:t xml:space="preserve">            The key of the map shall be set to the identifier of the EAS (among the ones provided</w:t>
      </w:r>
    </w:p>
    <w:p w14:paraId="26C9AFBF" w14:textId="77777777" w:rsidR="00AF7455" w:rsidRDefault="00770C44" w:rsidP="00770C44">
      <w:pPr>
        <w:pStyle w:val="PL"/>
        <w:rPr>
          <w:ins w:id="184" w:author="Huawei" w:date="2024-11-11T15:45:00Z"/>
        </w:rPr>
      </w:pPr>
      <w:r>
        <w:t xml:space="preserve">            within the "easIds" attribute) for which the load info provided within the map value</w:t>
      </w:r>
    </w:p>
    <w:p w14:paraId="0D8A8BE5" w14:textId="76D42D43" w:rsidR="00770C44" w:rsidRDefault="00AF7455" w:rsidP="00770C44">
      <w:pPr>
        <w:pStyle w:val="PL"/>
      </w:pPr>
      <w:ins w:id="185" w:author="Huawei" w:date="2024-11-11T15:45:00Z">
        <w:r>
          <w:t xml:space="preserve">           </w:t>
        </w:r>
      </w:ins>
      <w:r w:rsidR="00770C44">
        <w:t xml:space="preserve"> corresponds.</w:t>
      </w:r>
    </w:p>
    <w:p w14:paraId="172577AE" w14:textId="77777777" w:rsidR="00770C44" w:rsidRDefault="00770C44" w:rsidP="00770C44">
      <w:pPr>
        <w:pStyle w:val="PL"/>
      </w:pPr>
      <w:r>
        <w:t xml:space="preserve">      required:</w:t>
      </w:r>
    </w:p>
    <w:p w14:paraId="136D1D7D" w14:textId="77777777" w:rsidR="00770C44" w:rsidRDefault="00770C44" w:rsidP="00770C44">
      <w:pPr>
        <w:pStyle w:val="PL"/>
      </w:pPr>
      <w:r>
        <w:t xml:space="preserve">        - eesId</w:t>
      </w:r>
    </w:p>
    <w:p w14:paraId="5C10FEA1" w14:textId="77777777" w:rsidR="00770C44" w:rsidRDefault="00770C44" w:rsidP="00770C44">
      <w:pPr>
        <w:pStyle w:val="PL"/>
      </w:pPr>
      <w:r>
        <w:t xml:space="preserve">        - endPt</w:t>
      </w:r>
    </w:p>
    <w:p w14:paraId="13054580" w14:textId="77777777" w:rsidR="00770C44" w:rsidRDefault="00770C44" w:rsidP="00770C44">
      <w:pPr>
        <w:pStyle w:val="PL"/>
      </w:pPr>
      <w:r>
        <w:t xml:space="preserve">        - eecRegConf</w:t>
      </w:r>
    </w:p>
    <w:p w14:paraId="4C47FF43" w14:textId="77777777" w:rsidR="00770C44" w:rsidRPr="00D52680" w:rsidRDefault="00770C44" w:rsidP="00770C44">
      <w:pPr>
        <w:pStyle w:val="PL"/>
        <w:rPr>
          <w:lang w:eastAsia="zh-CN"/>
        </w:rPr>
      </w:pPr>
    </w:p>
    <w:p w14:paraId="01189D49" w14:textId="77777777" w:rsidR="00770C44" w:rsidRDefault="00770C44" w:rsidP="00770C44">
      <w:pPr>
        <w:pStyle w:val="PL"/>
      </w:pPr>
      <w:r>
        <w:t xml:space="preserve">    </w:t>
      </w:r>
      <w:r>
        <w:rPr>
          <w:lang w:eastAsia="ja-JP"/>
        </w:rPr>
        <w:t>EESRegistrationPatch</w:t>
      </w:r>
      <w:r>
        <w:t>:</w:t>
      </w:r>
    </w:p>
    <w:p w14:paraId="2856BB3C" w14:textId="77777777" w:rsidR="00770C44" w:rsidRDefault="00770C44" w:rsidP="00770C44">
      <w:pPr>
        <w:pStyle w:val="PL"/>
      </w:pPr>
      <w:r>
        <w:t xml:space="preserve">      type: object</w:t>
      </w:r>
    </w:p>
    <w:p w14:paraId="2259ABBD" w14:textId="77777777" w:rsidR="00770C44" w:rsidRDefault="00770C44" w:rsidP="00770C44">
      <w:pPr>
        <w:pStyle w:val="PL"/>
      </w:pPr>
      <w:r>
        <w:t xml:space="preserve">      description: Represents partial update request of individual EES registration information.</w:t>
      </w:r>
    </w:p>
    <w:p w14:paraId="651E46D0" w14:textId="77777777" w:rsidR="00770C44" w:rsidRDefault="00770C44" w:rsidP="00770C44">
      <w:pPr>
        <w:pStyle w:val="PL"/>
      </w:pPr>
      <w:r>
        <w:t xml:space="preserve">      properties:</w:t>
      </w:r>
    </w:p>
    <w:p w14:paraId="558F9741" w14:textId="77777777" w:rsidR="00770C44" w:rsidRDefault="00770C44" w:rsidP="00770C44">
      <w:pPr>
        <w:pStyle w:val="PL"/>
      </w:pPr>
      <w:r>
        <w:rPr>
          <w:rFonts w:eastAsia="等线"/>
        </w:rPr>
        <w:t xml:space="preserve">        </w:t>
      </w:r>
      <w:r>
        <w:t>eesProf:</w:t>
      </w:r>
    </w:p>
    <w:p w14:paraId="00AA7A2D" w14:textId="77777777" w:rsidR="00770C44" w:rsidRDefault="00770C44" w:rsidP="00770C44">
      <w:pPr>
        <w:pStyle w:val="PL"/>
        <w:rPr>
          <w:rFonts w:eastAsia="等线"/>
        </w:rPr>
      </w:pPr>
      <w:r>
        <w:rPr>
          <w:rFonts w:eastAsia="等线"/>
        </w:rPr>
        <w:t xml:space="preserve">          $ref: '#/components/schemas/EESProfile'</w:t>
      </w:r>
    </w:p>
    <w:p w14:paraId="271DB07E" w14:textId="77777777" w:rsidR="00770C44" w:rsidRDefault="00770C44" w:rsidP="00770C44">
      <w:pPr>
        <w:pStyle w:val="PL"/>
      </w:pPr>
      <w:r>
        <w:t xml:space="preserve">        expTime:</w:t>
      </w:r>
    </w:p>
    <w:p w14:paraId="3908A8B1" w14:textId="77777777" w:rsidR="00770C44" w:rsidRDefault="00770C44" w:rsidP="00770C44">
      <w:pPr>
        <w:pStyle w:val="PL"/>
      </w:pPr>
      <w:r>
        <w:t xml:space="preserve">          $ref: 'TS29571_CommonData.yaml#/components/schemas/DateTimeRm'</w:t>
      </w:r>
    </w:p>
    <w:p w14:paraId="1C3C6841" w14:textId="77777777" w:rsidR="00770C44" w:rsidRDefault="00770C44" w:rsidP="00770C44">
      <w:pPr>
        <w:pStyle w:val="PL"/>
      </w:pPr>
    </w:p>
    <w:p w14:paraId="54784E98" w14:textId="77777777" w:rsidR="00770C44" w:rsidRDefault="00770C44" w:rsidP="00770C44">
      <w:pPr>
        <w:pStyle w:val="PL"/>
      </w:pPr>
      <w:r>
        <w:t xml:space="preserve">    </w:t>
      </w:r>
      <w:r>
        <w:rPr>
          <w:lang w:eastAsia="zh-CN"/>
        </w:rPr>
        <w:t>ServiceArea</w:t>
      </w:r>
      <w:r>
        <w:t>:</w:t>
      </w:r>
    </w:p>
    <w:p w14:paraId="266BF3EA" w14:textId="77777777" w:rsidR="00770C44" w:rsidRDefault="00770C44" w:rsidP="00770C44">
      <w:pPr>
        <w:pStyle w:val="PL"/>
      </w:pPr>
      <w:r>
        <w:t xml:space="preserve">      type: object</w:t>
      </w:r>
    </w:p>
    <w:p w14:paraId="1679118E" w14:textId="77777777" w:rsidR="00770C44" w:rsidRDefault="00770C44" w:rsidP="00770C44">
      <w:pPr>
        <w:pStyle w:val="PL"/>
      </w:pPr>
      <w:r>
        <w:t xml:space="preserve">      description: Represents a service area information of the EdgeApp entity.</w:t>
      </w:r>
    </w:p>
    <w:p w14:paraId="3DA33B3E" w14:textId="77777777" w:rsidR="00770C44" w:rsidRDefault="00770C44" w:rsidP="00770C44">
      <w:pPr>
        <w:pStyle w:val="PL"/>
      </w:pPr>
      <w:r>
        <w:t xml:space="preserve">      properties:</w:t>
      </w:r>
    </w:p>
    <w:p w14:paraId="3A249E61" w14:textId="77777777" w:rsidR="00770C44" w:rsidRDefault="00770C44" w:rsidP="00770C44">
      <w:pPr>
        <w:pStyle w:val="PL"/>
      </w:pPr>
      <w:r>
        <w:t xml:space="preserve">        topServAr:</w:t>
      </w:r>
    </w:p>
    <w:p w14:paraId="29DCB573" w14:textId="77777777" w:rsidR="00770C44" w:rsidRDefault="00770C44" w:rsidP="00770C44">
      <w:pPr>
        <w:pStyle w:val="PL"/>
      </w:pPr>
      <w:r>
        <w:t xml:space="preserve">    </w:t>
      </w:r>
      <w:r>
        <w:rPr>
          <w:rFonts w:eastAsia="等线"/>
        </w:rPr>
        <w:t xml:space="preserve">      $ref: '#/components/schemas/TopologicalServiceArea'</w:t>
      </w:r>
    </w:p>
    <w:p w14:paraId="1329B7D3" w14:textId="77777777" w:rsidR="00770C44" w:rsidRDefault="00770C44" w:rsidP="00770C44">
      <w:pPr>
        <w:pStyle w:val="PL"/>
      </w:pPr>
      <w:r>
        <w:t xml:space="preserve">        geoServAr:</w:t>
      </w:r>
    </w:p>
    <w:p w14:paraId="427DD239" w14:textId="77777777" w:rsidR="00770C44" w:rsidRDefault="00770C44" w:rsidP="00770C44">
      <w:pPr>
        <w:pStyle w:val="PL"/>
        <w:rPr>
          <w:rFonts w:eastAsia="等线"/>
        </w:rPr>
      </w:pPr>
      <w:r>
        <w:t xml:space="preserve">    </w:t>
      </w:r>
      <w:r>
        <w:rPr>
          <w:rFonts w:eastAsia="等线"/>
        </w:rPr>
        <w:t xml:space="preserve">      $ref: '#/components/schemas/GeographicalServiceArea'</w:t>
      </w:r>
    </w:p>
    <w:p w14:paraId="6FF6B3DD" w14:textId="77777777" w:rsidR="00770C44" w:rsidRDefault="00770C44" w:rsidP="00770C44">
      <w:pPr>
        <w:pStyle w:val="PL"/>
        <w:rPr>
          <w:rFonts w:eastAsia="等线"/>
        </w:rPr>
      </w:pPr>
    </w:p>
    <w:p w14:paraId="665F1959" w14:textId="77777777" w:rsidR="00770C44" w:rsidRDefault="00770C44" w:rsidP="00770C44">
      <w:pPr>
        <w:pStyle w:val="PL"/>
        <w:rPr>
          <w:rFonts w:eastAsia="等线"/>
        </w:rPr>
      </w:pPr>
      <w:r>
        <w:rPr>
          <w:rFonts w:eastAsia="等线"/>
        </w:rPr>
        <w:t xml:space="preserve">    </w:t>
      </w:r>
      <w:r>
        <w:rPr>
          <w:lang w:eastAsia="ja-JP"/>
        </w:rPr>
        <w:t>TopologicalServiceArea</w:t>
      </w:r>
      <w:r>
        <w:rPr>
          <w:rFonts w:eastAsia="等线"/>
        </w:rPr>
        <w:t>:</w:t>
      </w:r>
    </w:p>
    <w:p w14:paraId="695C531B" w14:textId="77777777" w:rsidR="00770C44" w:rsidRDefault="00770C44" w:rsidP="00770C44">
      <w:pPr>
        <w:pStyle w:val="PL"/>
        <w:rPr>
          <w:rFonts w:eastAsia="等线"/>
        </w:rPr>
      </w:pPr>
      <w:r>
        <w:rPr>
          <w:rFonts w:eastAsia="等线"/>
        </w:rPr>
        <w:t xml:space="preserve">      type: object</w:t>
      </w:r>
    </w:p>
    <w:p w14:paraId="15ED229B" w14:textId="77777777" w:rsidR="00770C44" w:rsidRDefault="00770C44" w:rsidP="00770C44">
      <w:pPr>
        <w:pStyle w:val="PL"/>
        <w:rPr>
          <w:rFonts w:eastAsia="等线"/>
        </w:rPr>
      </w:pPr>
      <w:r>
        <w:t xml:space="preserve">      description: Represents </w:t>
      </w:r>
      <w:r>
        <w:rPr>
          <w:rFonts w:cs="Arial"/>
          <w:szCs w:val="18"/>
        </w:rPr>
        <w:t>topological service area information</w:t>
      </w:r>
      <w:r>
        <w:t>.</w:t>
      </w:r>
    </w:p>
    <w:p w14:paraId="45554816" w14:textId="77777777" w:rsidR="00770C44" w:rsidRDefault="00770C44" w:rsidP="00770C44">
      <w:pPr>
        <w:pStyle w:val="PL"/>
        <w:rPr>
          <w:rFonts w:eastAsia="等线"/>
        </w:rPr>
      </w:pPr>
      <w:r>
        <w:rPr>
          <w:rFonts w:eastAsia="等线"/>
        </w:rPr>
        <w:t xml:space="preserve">      properties:</w:t>
      </w:r>
    </w:p>
    <w:p w14:paraId="73BB3B2C" w14:textId="77777777" w:rsidR="00770C44" w:rsidRDefault="00770C44" w:rsidP="00770C44">
      <w:pPr>
        <w:pStyle w:val="PL"/>
        <w:rPr>
          <w:rFonts w:eastAsia="等线"/>
        </w:rPr>
      </w:pPr>
      <w:r>
        <w:rPr>
          <w:rFonts w:eastAsia="等线"/>
        </w:rPr>
        <w:t xml:space="preserve">        ecgis:</w:t>
      </w:r>
    </w:p>
    <w:p w14:paraId="70D9F640" w14:textId="77777777" w:rsidR="00770C44" w:rsidRDefault="00770C44" w:rsidP="00770C44">
      <w:pPr>
        <w:pStyle w:val="PL"/>
        <w:rPr>
          <w:rFonts w:eastAsia="等线"/>
        </w:rPr>
      </w:pPr>
      <w:r>
        <w:rPr>
          <w:rFonts w:eastAsia="等线"/>
        </w:rPr>
        <w:t xml:space="preserve">          type: array</w:t>
      </w:r>
    </w:p>
    <w:p w14:paraId="74C8EB69" w14:textId="77777777" w:rsidR="00770C44" w:rsidRDefault="00770C44" w:rsidP="00770C44">
      <w:pPr>
        <w:pStyle w:val="PL"/>
        <w:rPr>
          <w:rFonts w:eastAsia="等线"/>
        </w:rPr>
      </w:pPr>
      <w:r>
        <w:rPr>
          <w:rFonts w:eastAsia="等线"/>
        </w:rPr>
        <w:t xml:space="preserve">          items:</w:t>
      </w:r>
    </w:p>
    <w:p w14:paraId="5AFC0637" w14:textId="77777777" w:rsidR="00770C44" w:rsidRDefault="00770C44" w:rsidP="00770C44">
      <w:pPr>
        <w:pStyle w:val="PL"/>
        <w:rPr>
          <w:rFonts w:eastAsia="等线"/>
        </w:rPr>
      </w:pPr>
      <w:r>
        <w:rPr>
          <w:rFonts w:eastAsia="等线"/>
        </w:rPr>
        <w:t xml:space="preserve">            $ref: </w:t>
      </w:r>
      <w:r>
        <w:t>'TS29571_CommonData.yaml#/components/schemas/Ecgi'</w:t>
      </w:r>
    </w:p>
    <w:p w14:paraId="11875B8D" w14:textId="77777777" w:rsidR="00770C44" w:rsidRDefault="00770C44" w:rsidP="00770C44">
      <w:pPr>
        <w:pStyle w:val="PL"/>
        <w:rPr>
          <w:rFonts w:eastAsia="等线"/>
        </w:rPr>
      </w:pPr>
      <w:r>
        <w:rPr>
          <w:rFonts w:eastAsia="等线"/>
        </w:rPr>
        <w:t xml:space="preserve">          minItems: 1</w:t>
      </w:r>
    </w:p>
    <w:p w14:paraId="10CFF576" w14:textId="77777777" w:rsidR="00770C44" w:rsidRDefault="00770C44" w:rsidP="00770C44">
      <w:pPr>
        <w:pStyle w:val="PL"/>
        <w:rPr>
          <w:rFonts w:eastAsia="等线"/>
        </w:rPr>
      </w:pPr>
      <w:r>
        <w:rPr>
          <w:rFonts w:eastAsia="等线"/>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等线" w:cs="Arial"/>
          <w:szCs w:val="18"/>
        </w:rPr>
        <w:t>.</w:t>
      </w:r>
    </w:p>
    <w:p w14:paraId="15085D0D" w14:textId="77777777" w:rsidR="00770C44" w:rsidRDefault="00770C44" w:rsidP="00770C44">
      <w:pPr>
        <w:pStyle w:val="PL"/>
        <w:rPr>
          <w:rFonts w:eastAsia="等线"/>
        </w:rPr>
      </w:pPr>
      <w:r>
        <w:rPr>
          <w:rFonts w:eastAsia="等线"/>
        </w:rPr>
        <w:t xml:space="preserve">        </w:t>
      </w:r>
      <w:r>
        <w:t>ncgis</w:t>
      </w:r>
      <w:r>
        <w:rPr>
          <w:rFonts w:eastAsia="等线"/>
        </w:rPr>
        <w:t>:</w:t>
      </w:r>
    </w:p>
    <w:p w14:paraId="7CE68380" w14:textId="77777777" w:rsidR="00770C44" w:rsidRDefault="00770C44" w:rsidP="00770C44">
      <w:pPr>
        <w:pStyle w:val="PL"/>
        <w:rPr>
          <w:rFonts w:eastAsia="等线"/>
        </w:rPr>
      </w:pPr>
      <w:r>
        <w:rPr>
          <w:rFonts w:eastAsia="等线"/>
        </w:rPr>
        <w:t xml:space="preserve">          type: array</w:t>
      </w:r>
    </w:p>
    <w:p w14:paraId="324FC627" w14:textId="77777777" w:rsidR="00770C44" w:rsidRDefault="00770C44" w:rsidP="00770C44">
      <w:pPr>
        <w:pStyle w:val="PL"/>
        <w:rPr>
          <w:rFonts w:eastAsia="等线"/>
        </w:rPr>
      </w:pPr>
      <w:r>
        <w:rPr>
          <w:rFonts w:eastAsia="等线"/>
        </w:rPr>
        <w:t xml:space="preserve">          items:</w:t>
      </w:r>
    </w:p>
    <w:p w14:paraId="39719B5D" w14:textId="77777777" w:rsidR="00770C44" w:rsidRDefault="00770C44" w:rsidP="00770C44">
      <w:pPr>
        <w:pStyle w:val="PL"/>
        <w:rPr>
          <w:rFonts w:eastAsia="等线"/>
        </w:rPr>
      </w:pPr>
      <w:r>
        <w:rPr>
          <w:rFonts w:eastAsia="等线"/>
        </w:rPr>
        <w:t xml:space="preserve">            $ref: </w:t>
      </w:r>
      <w:r>
        <w:t>'TS29571_CommonData.yaml#/components/schemas/Ncgi'</w:t>
      </w:r>
    </w:p>
    <w:p w14:paraId="5662066A" w14:textId="77777777" w:rsidR="00770C44" w:rsidRDefault="00770C44" w:rsidP="00770C44">
      <w:pPr>
        <w:pStyle w:val="PL"/>
        <w:rPr>
          <w:rFonts w:eastAsia="等线"/>
        </w:rPr>
      </w:pPr>
      <w:r>
        <w:rPr>
          <w:rFonts w:eastAsia="等线"/>
        </w:rPr>
        <w:t xml:space="preserve">          minItems: 1</w:t>
      </w:r>
    </w:p>
    <w:p w14:paraId="099D033A" w14:textId="77777777" w:rsidR="00770C44" w:rsidRDefault="00770C44" w:rsidP="00770C44">
      <w:pPr>
        <w:pStyle w:val="PL"/>
        <w:rPr>
          <w:rFonts w:cs="Arial"/>
          <w:szCs w:val="18"/>
        </w:rPr>
      </w:pPr>
      <w:r>
        <w:rPr>
          <w:rFonts w:eastAsia="等线"/>
        </w:rPr>
        <w:lastRenderedPageBreak/>
        <w:t xml:space="preserve">          description: </w:t>
      </w:r>
      <w:r>
        <w:rPr>
          <w:rFonts w:cs="Arial"/>
          <w:szCs w:val="18"/>
        </w:rPr>
        <w:t>A l</w:t>
      </w:r>
      <w:r w:rsidRPr="005C6274">
        <w:rPr>
          <w:rFonts w:cs="Arial"/>
          <w:szCs w:val="18"/>
        </w:rPr>
        <w:t xml:space="preserve">ist of </w:t>
      </w:r>
      <w:r>
        <w:rPr>
          <w:rFonts w:cs="Arial"/>
          <w:szCs w:val="18"/>
        </w:rPr>
        <w:t>NR cell identities.</w:t>
      </w:r>
    </w:p>
    <w:p w14:paraId="67917F11" w14:textId="77777777" w:rsidR="00770C44" w:rsidRDefault="00770C44" w:rsidP="00770C44">
      <w:pPr>
        <w:pStyle w:val="PL"/>
        <w:rPr>
          <w:rFonts w:cs="Arial"/>
          <w:szCs w:val="18"/>
        </w:rPr>
      </w:pPr>
      <w:r>
        <w:rPr>
          <w:rFonts w:cs="Arial"/>
          <w:szCs w:val="18"/>
        </w:rPr>
        <w:t xml:space="preserve">        tais:</w:t>
      </w:r>
    </w:p>
    <w:p w14:paraId="53C49574" w14:textId="77777777" w:rsidR="00770C44" w:rsidRDefault="00770C44" w:rsidP="00770C44">
      <w:pPr>
        <w:pStyle w:val="PL"/>
        <w:rPr>
          <w:rFonts w:eastAsia="等线"/>
        </w:rPr>
      </w:pPr>
      <w:r>
        <w:rPr>
          <w:rFonts w:eastAsia="等线"/>
        </w:rPr>
        <w:t xml:space="preserve">          type: array</w:t>
      </w:r>
    </w:p>
    <w:p w14:paraId="37A65AA8" w14:textId="77777777" w:rsidR="00770C44" w:rsidRDefault="00770C44" w:rsidP="00770C44">
      <w:pPr>
        <w:pStyle w:val="PL"/>
        <w:rPr>
          <w:rFonts w:eastAsia="等线"/>
        </w:rPr>
      </w:pPr>
      <w:r>
        <w:rPr>
          <w:rFonts w:eastAsia="等线"/>
        </w:rPr>
        <w:t xml:space="preserve">          items:</w:t>
      </w:r>
    </w:p>
    <w:p w14:paraId="03F0BEDE" w14:textId="77777777" w:rsidR="00770C44" w:rsidRDefault="00770C44" w:rsidP="00770C44">
      <w:pPr>
        <w:pStyle w:val="PL"/>
        <w:rPr>
          <w:rFonts w:eastAsia="等线"/>
        </w:rPr>
      </w:pPr>
      <w:r>
        <w:rPr>
          <w:rFonts w:eastAsia="等线"/>
        </w:rPr>
        <w:t xml:space="preserve">            $ref: </w:t>
      </w:r>
      <w:r>
        <w:t>'TS29571_CommonData.yaml#/components/schemas/Tai'</w:t>
      </w:r>
    </w:p>
    <w:p w14:paraId="45D70A56" w14:textId="77777777" w:rsidR="00770C44" w:rsidRDefault="00770C44" w:rsidP="00770C44">
      <w:pPr>
        <w:pStyle w:val="PL"/>
        <w:rPr>
          <w:rFonts w:eastAsia="等线"/>
        </w:rPr>
      </w:pPr>
      <w:r>
        <w:rPr>
          <w:rFonts w:eastAsia="等线"/>
        </w:rPr>
        <w:t xml:space="preserve">          minItems: 1</w:t>
      </w:r>
    </w:p>
    <w:p w14:paraId="65B46E37" w14:textId="77777777" w:rsidR="00770C44" w:rsidRDefault="00770C44" w:rsidP="00770C44">
      <w:pPr>
        <w:pStyle w:val="PL"/>
        <w:rPr>
          <w:rFonts w:cs="Arial"/>
          <w:szCs w:val="18"/>
        </w:rPr>
      </w:pPr>
      <w:r>
        <w:rPr>
          <w:rFonts w:eastAsia="等线"/>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55F5202D" w14:textId="77777777" w:rsidR="00770C44" w:rsidRDefault="00770C44" w:rsidP="00770C44">
      <w:pPr>
        <w:pStyle w:val="PL"/>
        <w:rPr>
          <w:rFonts w:cs="Arial"/>
          <w:szCs w:val="18"/>
        </w:rPr>
      </w:pPr>
      <w:r>
        <w:rPr>
          <w:rFonts w:cs="Arial"/>
          <w:szCs w:val="18"/>
        </w:rPr>
        <w:t xml:space="preserve">        plmnIds:</w:t>
      </w:r>
    </w:p>
    <w:p w14:paraId="37E04347" w14:textId="77777777" w:rsidR="00770C44" w:rsidRDefault="00770C44" w:rsidP="00770C44">
      <w:pPr>
        <w:pStyle w:val="PL"/>
        <w:rPr>
          <w:rFonts w:eastAsia="等线"/>
        </w:rPr>
      </w:pPr>
      <w:r>
        <w:rPr>
          <w:rFonts w:eastAsia="等线"/>
        </w:rPr>
        <w:t xml:space="preserve">          type: array</w:t>
      </w:r>
    </w:p>
    <w:p w14:paraId="3181C7F8" w14:textId="77777777" w:rsidR="00770C44" w:rsidRDefault="00770C44" w:rsidP="00770C44">
      <w:pPr>
        <w:pStyle w:val="PL"/>
        <w:rPr>
          <w:rFonts w:eastAsia="等线"/>
        </w:rPr>
      </w:pPr>
      <w:r>
        <w:rPr>
          <w:rFonts w:eastAsia="等线"/>
        </w:rPr>
        <w:t xml:space="preserve">          items:</w:t>
      </w:r>
    </w:p>
    <w:p w14:paraId="5AE15261" w14:textId="77777777" w:rsidR="00770C44" w:rsidRDefault="00770C44" w:rsidP="00770C44">
      <w:pPr>
        <w:pStyle w:val="PL"/>
        <w:rPr>
          <w:rFonts w:eastAsia="等线"/>
        </w:rPr>
      </w:pPr>
      <w:r>
        <w:rPr>
          <w:rFonts w:eastAsia="等线"/>
        </w:rPr>
        <w:t xml:space="preserve">            $ref: </w:t>
      </w:r>
      <w:r>
        <w:t>'TS29571_CommonData.yaml#/components/schemas/PlmnIdNid'</w:t>
      </w:r>
    </w:p>
    <w:p w14:paraId="1122328D" w14:textId="77777777" w:rsidR="00770C44" w:rsidRDefault="00770C44" w:rsidP="00770C44">
      <w:pPr>
        <w:pStyle w:val="PL"/>
        <w:rPr>
          <w:rFonts w:eastAsia="等线"/>
        </w:rPr>
      </w:pPr>
      <w:r>
        <w:rPr>
          <w:rFonts w:eastAsia="等线"/>
        </w:rPr>
        <w:t xml:space="preserve">          minItems: 1</w:t>
      </w:r>
    </w:p>
    <w:p w14:paraId="67FA007F" w14:textId="77777777" w:rsidR="00770C44" w:rsidRDefault="00770C44" w:rsidP="00770C44">
      <w:pPr>
        <w:pStyle w:val="PL"/>
        <w:rPr>
          <w:rFonts w:cs="Arial"/>
          <w:szCs w:val="18"/>
        </w:rPr>
      </w:pPr>
      <w:r>
        <w:rPr>
          <w:rFonts w:eastAsia="等线"/>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7CF1E798" w14:textId="77777777" w:rsidR="00770C44" w:rsidRDefault="00770C44" w:rsidP="00770C44">
      <w:pPr>
        <w:pStyle w:val="PL"/>
        <w:rPr>
          <w:rFonts w:eastAsia="等线"/>
        </w:rPr>
      </w:pPr>
    </w:p>
    <w:p w14:paraId="674E9BCA" w14:textId="77777777" w:rsidR="00770C44" w:rsidRDefault="00770C44" w:rsidP="00770C44">
      <w:pPr>
        <w:pStyle w:val="PL"/>
        <w:rPr>
          <w:rFonts w:eastAsia="等线"/>
        </w:rPr>
      </w:pPr>
      <w:r>
        <w:rPr>
          <w:rFonts w:eastAsia="等线"/>
        </w:rPr>
        <w:t xml:space="preserve">    </w:t>
      </w:r>
      <w:r>
        <w:rPr>
          <w:lang w:eastAsia="ja-JP"/>
        </w:rPr>
        <w:t>GeographicalServiceArea</w:t>
      </w:r>
      <w:r>
        <w:rPr>
          <w:rFonts w:eastAsia="等线"/>
        </w:rPr>
        <w:t>:</w:t>
      </w:r>
    </w:p>
    <w:p w14:paraId="4DBB9209" w14:textId="77777777" w:rsidR="00770C44" w:rsidRDefault="00770C44" w:rsidP="00770C44">
      <w:pPr>
        <w:pStyle w:val="PL"/>
        <w:rPr>
          <w:rFonts w:eastAsia="等线"/>
        </w:rPr>
      </w:pPr>
      <w:r>
        <w:rPr>
          <w:rFonts w:eastAsia="等线"/>
        </w:rPr>
        <w:t xml:space="preserve">      type: object</w:t>
      </w:r>
    </w:p>
    <w:p w14:paraId="2FDE5490" w14:textId="77777777" w:rsidR="00770C44" w:rsidRDefault="00770C44" w:rsidP="00770C44">
      <w:pPr>
        <w:pStyle w:val="PL"/>
        <w:rPr>
          <w:rFonts w:eastAsia="等线"/>
        </w:rPr>
      </w:pPr>
      <w:r>
        <w:t xml:space="preserve">      description: Represents </w:t>
      </w:r>
      <w:r>
        <w:rPr>
          <w:rFonts w:cs="Arial"/>
          <w:szCs w:val="18"/>
        </w:rPr>
        <w:t>geographical service area information</w:t>
      </w:r>
      <w:r>
        <w:t>.</w:t>
      </w:r>
    </w:p>
    <w:p w14:paraId="7F5EE45C" w14:textId="77777777" w:rsidR="00770C44" w:rsidRDefault="00770C44" w:rsidP="00770C44">
      <w:pPr>
        <w:pStyle w:val="PL"/>
        <w:rPr>
          <w:rFonts w:eastAsia="等线"/>
        </w:rPr>
      </w:pPr>
      <w:r>
        <w:rPr>
          <w:rFonts w:eastAsia="等线"/>
        </w:rPr>
        <w:t xml:space="preserve">      properties:</w:t>
      </w:r>
    </w:p>
    <w:p w14:paraId="766BABA2" w14:textId="77777777" w:rsidR="00770C44" w:rsidRDefault="00770C44" w:rsidP="00770C44">
      <w:pPr>
        <w:pStyle w:val="PL"/>
        <w:rPr>
          <w:rFonts w:eastAsia="等线"/>
        </w:rPr>
      </w:pPr>
      <w:r>
        <w:rPr>
          <w:rFonts w:eastAsia="等线"/>
        </w:rPr>
        <w:t xml:space="preserve">        geoArs:</w:t>
      </w:r>
    </w:p>
    <w:p w14:paraId="1BA45CC4" w14:textId="77777777" w:rsidR="00770C44" w:rsidRDefault="00770C44" w:rsidP="00770C44">
      <w:pPr>
        <w:pStyle w:val="PL"/>
        <w:rPr>
          <w:rFonts w:eastAsia="等线"/>
        </w:rPr>
      </w:pPr>
      <w:r>
        <w:rPr>
          <w:rFonts w:eastAsia="等线"/>
        </w:rPr>
        <w:t xml:space="preserve">          type: array</w:t>
      </w:r>
    </w:p>
    <w:p w14:paraId="0B8788DF" w14:textId="77777777" w:rsidR="00770C44" w:rsidRDefault="00770C44" w:rsidP="00770C44">
      <w:pPr>
        <w:pStyle w:val="PL"/>
        <w:rPr>
          <w:rFonts w:eastAsia="等线"/>
        </w:rPr>
      </w:pPr>
      <w:r>
        <w:rPr>
          <w:rFonts w:eastAsia="等线"/>
        </w:rPr>
        <w:t xml:space="preserve">          items:</w:t>
      </w:r>
    </w:p>
    <w:p w14:paraId="699A994B" w14:textId="77777777" w:rsidR="00770C44" w:rsidRDefault="00770C44" w:rsidP="00770C44">
      <w:pPr>
        <w:pStyle w:val="PL"/>
        <w:rPr>
          <w:rFonts w:eastAsia="等线"/>
        </w:rPr>
      </w:pPr>
      <w:r>
        <w:rPr>
          <w:rFonts w:eastAsia="等线"/>
        </w:rPr>
        <w:t xml:space="preserve">            $ref: </w:t>
      </w:r>
      <w:r>
        <w:t>'TS29572_Nlmf_Location.yaml#/components/schemas/GeographicArea'</w:t>
      </w:r>
    </w:p>
    <w:p w14:paraId="6AF7BA9E" w14:textId="77777777" w:rsidR="00770C44" w:rsidRDefault="00770C44" w:rsidP="00770C44">
      <w:pPr>
        <w:pStyle w:val="PL"/>
        <w:rPr>
          <w:rFonts w:eastAsia="等线"/>
        </w:rPr>
      </w:pPr>
      <w:r>
        <w:rPr>
          <w:rFonts w:eastAsia="等线"/>
        </w:rPr>
        <w:t xml:space="preserve">          minItems: 1</w:t>
      </w:r>
    </w:p>
    <w:p w14:paraId="3CBF4093" w14:textId="77777777" w:rsidR="00770C44" w:rsidRDefault="00770C44" w:rsidP="00770C44">
      <w:pPr>
        <w:pStyle w:val="PL"/>
        <w:rPr>
          <w:rFonts w:eastAsia="等线"/>
        </w:rPr>
      </w:pPr>
      <w:r>
        <w:rPr>
          <w:rFonts w:eastAsia="等线"/>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101D26F0" w14:textId="77777777" w:rsidR="00770C44" w:rsidRDefault="00770C44" w:rsidP="00770C44">
      <w:pPr>
        <w:pStyle w:val="PL"/>
        <w:rPr>
          <w:rFonts w:eastAsia="等线"/>
        </w:rPr>
      </w:pPr>
      <w:r>
        <w:rPr>
          <w:rFonts w:eastAsia="等线"/>
        </w:rPr>
        <w:t xml:space="preserve">        civicAddrs:</w:t>
      </w:r>
    </w:p>
    <w:p w14:paraId="496B8F5E" w14:textId="77777777" w:rsidR="00770C44" w:rsidRDefault="00770C44" w:rsidP="00770C44">
      <w:pPr>
        <w:pStyle w:val="PL"/>
        <w:rPr>
          <w:rFonts w:eastAsia="等线"/>
        </w:rPr>
      </w:pPr>
      <w:r>
        <w:rPr>
          <w:rFonts w:eastAsia="等线"/>
        </w:rPr>
        <w:t xml:space="preserve">          type: array</w:t>
      </w:r>
    </w:p>
    <w:p w14:paraId="3E67DC3F" w14:textId="77777777" w:rsidR="00770C44" w:rsidRDefault="00770C44" w:rsidP="00770C44">
      <w:pPr>
        <w:pStyle w:val="PL"/>
        <w:rPr>
          <w:rFonts w:eastAsia="等线"/>
        </w:rPr>
      </w:pPr>
      <w:r>
        <w:rPr>
          <w:rFonts w:eastAsia="等线"/>
        </w:rPr>
        <w:t xml:space="preserve">          items:</w:t>
      </w:r>
    </w:p>
    <w:p w14:paraId="31792139" w14:textId="77777777" w:rsidR="00770C44" w:rsidRDefault="00770C44" w:rsidP="00770C44">
      <w:pPr>
        <w:pStyle w:val="PL"/>
        <w:rPr>
          <w:rFonts w:eastAsia="等线"/>
        </w:rPr>
      </w:pPr>
      <w:r>
        <w:rPr>
          <w:rFonts w:eastAsia="等线"/>
        </w:rPr>
        <w:t xml:space="preserve">            $ref: </w:t>
      </w:r>
      <w:r>
        <w:t>'TS29572_Nlmf_Location.yaml#/components/schemas/CivicAddress'</w:t>
      </w:r>
    </w:p>
    <w:p w14:paraId="0EFC545D" w14:textId="77777777" w:rsidR="00770C44" w:rsidRDefault="00770C44" w:rsidP="00770C44">
      <w:pPr>
        <w:pStyle w:val="PL"/>
        <w:rPr>
          <w:rFonts w:eastAsia="等线"/>
        </w:rPr>
      </w:pPr>
      <w:r>
        <w:rPr>
          <w:rFonts w:eastAsia="等线"/>
        </w:rPr>
        <w:t xml:space="preserve">          minItems: 1</w:t>
      </w:r>
    </w:p>
    <w:p w14:paraId="013D204C" w14:textId="77777777" w:rsidR="00770C44" w:rsidRDefault="00770C44" w:rsidP="00770C44">
      <w:pPr>
        <w:pStyle w:val="PL"/>
        <w:rPr>
          <w:rFonts w:cs="Arial"/>
          <w:szCs w:val="18"/>
        </w:rPr>
      </w:pPr>
      <w:r>
        <w:rPr>
          <w:rFonts w:eastAsia="等线"/>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10CB30B" w14:textId="77777777" w:rsidR="00770C44" w:rsidRDefault="00770C44" w:rsidP="00770C44">
      <w:pPr>
        <w:pStyle w:val="PL"/>
      </w:pPr>
    </w:p>
    <w:p w14:paraId="7F3D5FA5" w14:textId="77777777" w:rsidR="00770C44" w:rsidRDefault="00770C44" w:rsidP="00770C44">
      <w:pPr>
        <w:pStyle w:val="PL"/>
      </w:pPr>
      <w:r>
        <w:t xml:space="preserve">    EASInstantiationInfo:</w:t>
      </w:r>
    </w:p>
    <w:p w14:paraId="708B408D" w14:textId="77777777" w:rsidR="00770C44" w:rsidRDefault="00770C44" w:rsidP="00770C44">
      <w:pPr>
        <w:pStyle w:val="PL"/>
      </w:pPr>
      <w:r>
        <w:t xml:space="preserve">      type: object</w:t>
      </w:r>
    </w:p>
    <w:p w14:paraId="29385058" w14:textId="77777777" w:rsidR="00770C44" w:rsidRDefault="00770C44" w:rsidP="00770C44">
      <w:pPr>
        <w:pStyle w:val="PL"/>
      </w:pPr>
      <w:r>
        <w:t xml:space="preserve">      description: Represents the EAS instantiation information.</w:t>
      </w:r>
    </w:p>
    <w:p w14:paraId="706F01D4" w14:textId="77777777" w:rsidR="00770C44" w:rsidRDefault="00770C44" w:rsidP="00770C44">
      <w:pPr>
        <w:pStyle w:val="PL"/>
      </w:pPr>
      <w:r>
        <w:t xml:space="preserve">      properties:</w:t>
      </w:r>
    </w:p>
    <w:p w14:paraId="6DA61541" w14:textId="77777777" w:rsidR="00770C44" w:rsidRDefault="00770C44" w:rsidP="00770C44">
      <w:pPr>
        <w:pStyle w:val="PL"/>
      </w:pPr>
      <w:r>
        <w:t xml:space="preserve">        easId:</w:t>
      </w:r>
    </w:p>
    <w:p w14:paraId="178A468B" w14:textId="77777777" w:rsidR="00770C44" w:rsidRDefault="00770C44" w:rsidP="00770C44">
      <w:pPr>
        <w:pStyle w:val="PL"/>
      </w:pPr>
      <w:r>
        <w:t xml:space="preserve">          type: string</w:t>
      </w:r>
    </w:p>
    <w:p w14:paraId="2EC0F393" w14:textId="77777777" w:rsidR="00770C44" w:rsidRDefault="00770C44" w:rsidP="00770C44">
      <w:pPr>
        <w:pStyle w:val="PL"/>
      </w:pPr>
      <w:r>
        <w:t xml:space="preserve">          description: Identifier of the EAS.</w:t>
      </w:r>
    </w:p>
    <w:p w14:paraId="3B4D2745" w14:textId="77777777" w:rsidR="00770C44" w:rsidRDefault="00770C44" w:rsidP="00770C44">
      <w:pPr>
        <w:pStyle w:val="PL"/>
      </w:pPr>
      <w:r>
        <w:t xml:space="preserve">        status:</w:t>
      </w:r>
    </w:p>
    <w:p w14:paraId="19E845E1" w14:textId="77777777" w:rsidR="00770C44" w:rsidRDefault="00770C44" w:rsidP="00770C44">
      <w:pPr>
        <w:pStyle w:val="PL"/>
      </w:pPr>
      <w:r>
        <w:t xml:space="preserve">    </w:t>
      </w:r>
      <w:r>
        <w:rPr>
          <w:rFonts w:eastAsia="等线"/>
        </w:rPr>
        <w:t xml:space="preserve">      $ref: '#/components/schemas/InstantiationStatus'</w:t>
      </w:r>
    </w:p>
    <w:p w14:paraId="7ECD8AF9" w14:textId="77777777" w:rsidR="00770C44" w:rsidRDefault="00770C44" w:rsidP="00770C44">
      <w:pPr>
        <w:pStyle w:val="PL"/>
      </w:pPr>
      <w:r>
        <w:t xml:space="preserve">        instCrit:</w:t>
      </w:r>
    </w:p>
    <w:p w14:paraId="2E59622D" w14:textId="77777777" w:rsidR="00770C44" w:rsidRDefault="00770C44" w:rsidP="00770C44">
      <w:pPr>
        <w:pStyle w:val="PL"/>
        <w:rPr>
          <w:rFonts w:eastAsia="等线"/>
        </w:rPr>
      </w:pPr>
      <w:r>
        <w:t xml:space="preserve">    </w:t>
      </w:r>
      <w:r>
        <w:rPr>
          <w:rFonts w:eastAsia="等线"/>
        </w:rPr>
        <w:t xml:space="preserve">      $ref: '#/components/schemas/InstantiationCriteria'</w:t>
      </w:r>
    </w:p>
    <w:p w14:paraId="36182B98" w14:textId="77777777" w:rsidR="00770C44" w:rsidRDefault="00770C44" w:rsidP="00770C44">
      <w:pPr>
        <w:pStyle w:val="PL"/>
      </w:pPr>
      <w:r>
        <w:t xml:space="preserve">      required:</w:t>
      </w:r>
    </w:p>
    <w:p w14:paraId="584D387D" w14:textId="77777777" w:rsidR="00770C44" w:rsidRDefault="00770C44" w:rsidP="00770C44">
      <w:pPr>
        <w:pStyle w:val="PL"/>
      </w:pPr>
      <w:r>
        <w:t xml:space="preserve">        - easId</w:t>
      </w:r>
    </w:p>
    <w:p w14:paraId="257CFE2F" w14:textId="77777777" w:rsidR="00770C44" w:rsidRDefault="00770C44" w:rsidP="00770C44">
      <w:pPr>
        <w:pStyle w:val="PL"/>
      </w:pPr>
      <w:r>
        <w:t xml:space="preserve">        - status</w:t>
      </w:r>
    </w:p>
    <w:p w14:paraId="473024B2" w14:textId="77777777" w:rsidR="00770C44" w:rsidRDefault="00770C44" w:rsidP="00770C44">
      <w:pPr>
        <w:pStyle w:val="PL"/>
        <w:rPr>
          <w:rFonts w:eastAsia="等线"/>
        </w:rPr>
      </w:pPr>
    </w:p>
    <w:p w14:paraId="1CFC8F6B" w14:textId="77777777" w:rsidR="00770C44" w:rsidRDefault="00770C44" w:rsidP="00770C44">
      <w:pPr>
        <w:pStyle w:val="PL"/>
      </w:pPr>
      <w:r>
        <w:t xml:space="preserve">    InstantiationCriteria:</w:t>
      </w:r>
    </w:p>
    <w:p w14:paraId="2016ABAD" w14:textId="77777777" w:rsidR="00770C44" w:rsidRDefault="00770C44" w:rsidP="00770C44">
      <w:pPr>
        <w:pStyle w:val="PL"/>
      </w:pPr>
      <w:r>
        <w:t xml:space="preserve">      type: object</w:t>
      </w:r>
    </w:p>
    <w:p w14:paraId="20C4E158" w14:textId="77777777" w:rsidR="00770C44" w:rsidRDefault="00770C44" w:rsidP="00770C44">
      <w:pPr>
        <w:pStyle w:val="PL"/>
      </w:pPr>
      <w:r>
        <w:t xml:space="preserve">      description: Represents the instantiation criteria for an EAS.</w:t>
      </w:r>
    </w:p>
    <w:p w14:paraId="3C05AA1C" w14:textId="77777777" w:rsidR="00770C44" w:rsidRDefault="00770C44" w:rsidP="00770C44">
      <w:pPr>
        <w:pStyle w:val="PL"/>
      </w:pPr>
      <w:r>
        <w:t xml:space="preserve">      properties:</w:t>
      </w:r>
    </w:p>
    <w:p w14:paraId="405BD667" w14:textId="77777777" w:rsidR="00770C44" w:rsidRDefault="00770C44" w:rsidP="00770C44">
      <w:pPr>
        <w:pStyle w:val="PL"/>
      </w:pPr>
      <w:r>
        <w:t xml:space="preserve">        instantiationTime:</w:t>
      </w:r>
    </w:p>
    <w:p w14:paraId="1E3D0C48" w14:textId="77777777" w:rsidR="00770C44" w:rsidRDefault="00770C44" w:rsidP="00770C44">
      <w:pPr>
        <w:pStyle w:val="PL"/>
      </w:pPr>
      <w:r>
        <w:t xml:space="preserve">          </w:t>
      </w:r>
      <w:r>
        <w:rPr>
          <w:rFonts w:eastAsia="等线"/>
        </w:rPr>
        <w:t xml:space="preserve">$ref: </w:t>
      </w:r>
      <w:r>
        <w:t>'TS29122_CommonData.yaml#/components/schemas/DateTime'</w:t>
      </w:r>
    </w:p>
    <w:p w14:paraId="270CD7FC" w14:textId="77777777" w:rsidR="00770C44" w:rsidRDefault="00770C44" w:rsidP="00770C44">
      <w:pPr>
        <w:pStyle w:val="PL"/>
        <w:rPr>
          <w:rFonts w:eastAsia="等线"/>
        </w:rPr>
      </w:pPr>
      <w:r>
        <w:rPr>
          <w:rFonts w:eastAsia="等线"/>
        </w:rPr>
        <w:t xml:space="preserve">        instWindows:</w:t>
      </w:r>
    </w:p>
    <w:p w14:paraId="32C6B05F" w14:textId="77777777" w:rsidR="00770C44" w:rsidRDefault="00770C44" w:rsidP="00770C44">
      <w:pPr>
        <w:pStyle w:val="PL"/>
        <w:rPr>
          <w:rFonts w:eastAsia="等线"/>
        </w:rPr>
      </w:pPr>
      <w:r>
        <w:rPr>
          <w:rFonts w:eastAsia="等线"/>
        </w:rPr>
        <w:t xml:space="preserve">          type: array</w:t>
      </w:r>
    </w:p>
    <w:p w14:paraId="0B68ED7A" w14:textId="77777777" w:rsidR="00770C44" w:rsidRDefault="00770C44" w:rsidP="00770C44">
      <w:pPr>
        <w:pStyle w:val="PL"/>
        <w:rPr>
          <w:rFonts w:eastAsia="等线"/>
        </w:rPr>
      </w:pPr>
      <w:r>
        <w:rPr>
          <w:rFonts w:eastAsia="等线"/>
        </w:rPr>
        <w:t xml:space="preserve">          items:</w:t>
      </w:r>
    </w:p>
    <w:p w14:paraId="536B274D" w14:textId="77777777" w:rsidR="00770C44" w:rsidRDefault="00770C44" w:rsidP="00770C44">
      <w:pPr>
        <w:pStyle w:val="PL"/>
        <w:rPr>
          <w:rFonts w:eastAsia="等线"/>
        </w:rPr>
      </w:pPr>
      <w:r>
        <w:rPr>
          <w:rFonts w:eastAsia="等线"/>
        </w:rPr>
        <w:t xml:space="preserve">            $ref: </w:t>
      </w:r>
      <w:r>
        <w:t>'TS29122_CommonData.yaml#/components/schemas/TimeWindow'</w:t>
      </w:r>
    </w:p>
    <w:p w14:paraId="50CFA7D6" w14:textId="77777777" w:rsidR="00770C44" w:rsidRDefault="00770C44" w:rsidP="00770C44">
      <w:pPr>
        <w:pStyle w:val="PL"/>
        <w:rPr>
          <w:rFonts w:eastAsia="等线"/>
        </w:rPr>
      </w:pPr>
      <w:r>
        <w:rPr>
          <w:rFonts w:eastAsia="等线"/>
        </w:rPr>
        <w:t xml:space="preserve">          minItems: 1</w:t>
      </w:r>
    </w:p>
    <w:p w14:paraId="4966A80A" w14:textId="77777777" w:rsidR="00770C44" w:rsidRPr="0067457E" w:rsidRDefault="00770C44" w:rsidP="00770C44">
      <w:pPr>
        <w:pStyle w:val="PL"/>
        <w:rPr>
          <w:rFonts w:cs="Arial"/>
          <w:szCs w:val="18"/>
        </w:rPr>
      </w:pPr>
      <w:r>
        <w:rPr>
          <w:rFonts w:eastAsia="等线"/>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024965AC" w14:textId="77777777" w:rsidR="00770C44" w:rsidRDefault="00770C44" w:rsidP="00770C44">
      <w:pPr>
        <w:pStyle w:val="PL"/>
      </w:pPr>
      <w:r>
        <w:t xml:space="preserve">        scheds:</w:t>
      </w:r>
    </w:p>
    <w:p w14:paraId="54CE2963" w14:textId="77777777" w:rsidR="00770C44" w:rsidRDefault="00770C44" w:rsidP="00770C44">
      <w:pPr>
        <w:pStyle w:val="PL"/>
        <w:rPr>
          <w:rFonts w:eastAsia="等线"/>
        </w:rPr>
      </w:pPr>
      <w:r>
        <w:t xml:space="preserve">   </w:t>
      </w:r>
      <w:r>
        <w:rPr>
          <w:rFonts w:eastAsia="等线"/>
        </w:rPr>
        <w:t xml:space="preserve">       type: array</w:t>
      </w:r>
    </w:p>
    <w:p w14:paraId="041693C3" w14:textId="77777777" w:rsidR="00770C44" w:rsidRDefault="00770C44" w:rsidP="00770C44">
      <w:pPr>
        <w:pStyle w:val="PL"/>
        <w:rPr>
          <w:rFonts w:eastAsia="等线"/>
        </w:rPr>
      </w:pPr>
      <w:r>
        <w:rPr>
          <w:rFonts w:eastAsia="等线"/>
        </w:rPr>
        <w:t xml:space="preserve">          items:</w:t>
      </w:r>
    </w:p>
    <w:p w14:paraId="712F4D52" w14:textId="77777777" w:rsidR="00770C44" w:rsidRDefault="00770C44" w:rsidP="00770C44">
      <w:pPr>
        <w:pStyle w:val="PL"/>
        <w:rPr>
          <w:rFonts w:eastAsia="等线"/>
        </w:rPr>
      </w:pPr>
      <w:r>
        <w:rPr>
          <w:rFonts w:eastAsia="等线"/>
        </w:rPr>
        <w:t xml:space="preserve">            $ref: '</w:t>
      </w:r>
      <w:r>
        <w:t>TS29122_CpProvisioning.yaml#/components/schemas</w:t>
      </w:r>
      <w:r>
        <w:rPr>
          <w:rFonts w:eastAsia="等线"/>
        </w:rPr>
        <w:t>/ScheduledCommunicationTime'</w:t>
      </w:r>
    </w:p>
    <w:p w14:paraId="3EB62672" w14:textId="77777777" w:rsidR="00770C44" w:rsidRDefault="00770C44" w:rsidP="00770C44">
      <w:pPr>
        <w:pStyle w:val="PL"/>
        <w:rPr>
          <w:rFonts w:eastAsia="等线"/>
        </w:rPr>
      </w:pPr>
      <w:r>
        <w:rPr>
          <w:rFonts w:eastAsia="等线"/>
        </w:rPr>
        <w:t xml:space="preserve">          minItems: 1</w:t>
      </w:r>
    </w:p>
    <w:p w14:paraId="6CEDAD5E" w14:textId="77777777" w:rsidR="00770C44" w:rsidRDefault="00770C44" w:rsidP="00770C44">
      <w:pPr>
        <w:pStyle w:val="PL"/>
        <w:rPr>
          <w:rFonts w:eastAsia="等线"/>
        </w:rPr>
      </w:pPr>
      <w:r>
        <w:rPr>
          <w:rFonts w:eastAsia="等线"/>
        </w:rPr>
        <w:t xml:space="preserve">          description: Represents the EAS instantiation schedule.</w:t>
      </w:r>
    </w:p>
    <w:p w14:paraId="7520D3B3" w14:textId="77777777" w:rsidR="00770C44" w:rsidRDefault="00770C44" w:rsidP="00770C44">
      <w:pPr>
        <w:pStyle w:val="PL"/>
        <w:rPr>
          <w:rFonts w:eastAsia="等线"/>
        </w:rPr>
      </w:pPr>
      <w:r>
        <w:rPr>
          <w:rFonts w:eastAsia="等线"/>
        </w:rPr>
        <w:t xml:space="preserve">      oneOf:</w:t>
      </w:r>
    </w:p>
    <w:p w14:paraId="0766713E" w14:textId="77777777" w:rsidR="00770C44" w:rsidRDefault="00770C44" w:rsidP="00770C44">
      <w:pPr>
        <w:pStyle w:val="PL"/>
        <w:rPr>
          <w:rFonts w:eastAsia="等线"/>
        </w:rPr>
      </w:pPr>
      <w:r>
        <w:rPr>
          <w:rFonts w:eastAsia="等线"/>
        </w:rPr>
        <w:t xml:space="preserve">        - required: [</w:t>
      </w:r>
      <w:r>
        <w:t>instantiationTime</w:t>
      </w:r>
      <w:r w:rsidRPr="00C15DC5">
        <w:rPr>
          <w:rFonts w:eastAsia="等线"/>
        </w:rPr>
        <w:t>]</w:t>
      </w:r>
    </w:p>
    <w:p w14:paraId="00130AB4" w14:textId="77777777" w:rsidR="00770C44" w:rsidRDefault="00770C44" w:rsidP="00770C44">
      <w:pPr>
        <w:pStyle w:val="PL"/>
        <w:rPr>
          <w:rFonts w:eastAsia="等线"/>
        </w:rPr>
      </w:pPr>
      <w:r>
        <w:rPr>
          <w:rFonts w:eastAsia="等线"/>
        </w:rPr>
        <w:t xml:space="preserve">        - required: [</w:t>
      </w:r>
      <w:r>
        <w:t>instWindows</w:t>
      </w:r>
      <w:r w:rsidRPr="00C15DC5">
        <w:rPr>
          <w:rFonts w:eastAsia="等线"/>
        </w:rPr>
        <w:t>]</w:t>
      </w:r>
    </w:p>
    <w:p w14:paraId="758E5130" w14:textId="77777777" w:rsidR="00770C44" w:rsidRDefault="00770C44" w:rsidP="00770C44">
      <w:pPr>
        <w:pStyle w:val="PL"/>
        <w:rPr>
          <w:rFonts w:eastAsia="等线"/>
        </w:rPr>
      </w:pPr>
      <w:r>
        <w:rPr>
          <w:rFonts w:eastAsia="等线"/>
        </w:rPr>
        <w:t xml:space="preserve">        - required: [</w:t>
      </w:r>
      <w:r>
        <w:t>scheds</w:t>
      </w:r>
      <w:r>
        <w:rPr>
          <w:rFonts w:eastAsia="等线"/>
        </w:rPr>
        <w:t>]</w:t>
      </w:r>
    </w:p>
    <w:p w14:paraId="6FCD884F" w14:textId="77777777" w:rsidR="00770C44" w:rsidRDefault="00770C44" w:rsidP="00770C44">
      <w:pPr>
        <w:pStyle w:val="PL"/>
        <w:rPr>
          <w:rFonts w:eastAsia="等线"/>
        </w:rPr>
      </w:pPr>
    </w:p>
    <w:p w14:paraId="3AF33F80" w14:textId="77777777" w:rsidR="00770C44" w:rsidRDefault="00770C44" w:rsidP="00770C44">
      <w:pPr>
        <w:pStyle w:val="PL"/>
      </w:pPr>
      <w:r>
        <w:t xml:space="preserve">    EDNInfo:</w:t>
      </w:r>
    </w:p>
    <w:p w14:paraId="20D7F4A2" w14:textId="77777777" w:rsidR="00770C44" w:rsidRDefault="00770C44" w:rsidP="00770C44">
      <w:pPr>
        <w:pStyle w:val="PL"/>
      </w:pPr>
      <w:r>
        <w:t xml:space="preserve">      type: object</w:t>
      </w:r>
    </w:p>
    <w:p w14:paraId="17D0AA3E" w14:textId="77777777" w:rsidR="00770C44" w:rsidRDefault="00770C44" w:rsidP="00770C44">
      <w:pPr>
        <w:pStyle w:val="PL"/>
      </w:pPr>
      <w:r>
        <w:t xml:space="preserve">      description: Represents EDN related information.</w:t>
      </w:r>
    </w:p>
    <w:p w14:paraId="3B1FD9A0" w14:textId="77777777" w:rsidR="00770C44" w:rsidRDefault="00770C44" w:rsidP="00770C44">
      <w:pPr>
        <w:pStyle w:val="PL"/>
      </w:pPr>
      <w:r>
        <w:t xml:space="preserve">      properties:</w:t>
      </w:r>
    </w:p>
    <w:p w14:paraId="4FECA571" w14:textId="77777777" w:rsidR="00770C44" w:rsidRDefault="00770C44" w:rsidP="00770C44">
      <w:pPr>
        <w:pStyle w:val="PL"/>
      </w:pPr>
      <w:r>
        <w:t xml:space="preserve">        dnn:</w:t>
      </w:r>
    </w:p>
    <w:p w14:paraId="4493C37B" w14:textId="77777777" w:rsidR="00770C44" w:rsidRDefault="00770C44" w:rsidP="00770C44">
      <w:pPr>
        <w:pStyle w:val="PL"/>
      </w:pPr>
      <w:r>
        <w:t xml:space="preserve">          $ref: 'TS29571_CommonData.yaml#/components/schemas/Dnn'</w:t>
      </w:r>
    </w:p>
    <w:p w14:paraId="73BF20F2" w14:textId="77777777" w:rsidR="00770C44" w:rsidRDefault="00770C44" w:rsidP="00770C44">
      <w:pPr>
        <w:pStyle w:val="PL"/>
      </w:pPr>
      <w:r>
        <w:t xml:space="preserve">        dnais:</w:t>
      </w:r>
    </w:p>
    <w:p w14:paraId="065FC6E6" w14:textId="77777777" w:rsidR="00770C44" w:rsidRDefault="00770C44" w:rsidP="00770C44">
      <w:pPr>
        <w:pStyle w:val="PL"/>
        <w:rPr>
          <w:rFonts w:eastAsia="等线"/>
        </w:rPr>
      </w:pPr>
      <w:r>
        <w:rPr>
          <w:rFonts w:eastAsia="等线"/>
        </w:rPr>
        <w:t xml:space="preserve">          type: array</w:t>
      </w:r>
    </w:p>
    <w:p w14:paraId="235E1716" w14:textId="77777777" w:rsidR="00770C44" w:rsidRDefault="00770C44" w:rsidP="00770C44">
      <w:pPr>
        <w:pStyle w:val="PL"/>
        <w:rPr>
          <w:rFonts w:eastAsia="等线"/>
        </w:rPr>
      </w:pPr>
      <w:r>
        <w:rPr>
          <w:rFonts w:eastAsia="等线"/>
        </w:rPr>
        <w:t xml:space="preserve">          items:</w:t>
      </w:r>
    </w:p>
    <w:p w14:paraId="6BA85CF0" w14:textId="77777777" w:rsidR="00770C44" w:rsidRDefault="00770C44" w:rsidP="00770C44">
      <w:pPr>
        <w:pStyle w:val="PL"/>
      </w:pPr>
      <w:r>
        <w:lastRenderedPageBreak/>
        <w:t xml:space="preserve">            $ref: 'TS29571_CommonData.yaml#/components/schemas/Dnai'</w:t>
      </w:r>
    </w:p>
    <w:p w14:paraId="35025B00" w14:textId="77777777" w:rsidR="00770C44" w:rsidRDefault="00770C44" w:rsidP="00770C44">
      <w:pPr>
        <w:pStyle w:val="PL"/>
        <w:rPr>
          <w:rFonts w:eastAsia="等线"/>
        </w:rPr>
      </w:pPr>
      <w:r>
        <w:rPr>
          <w:rFonts w:eastAsia="等线"/>
        </w:rPr>
        <w:t xml:space="preserve">          minItems: 1</w:t>
      </w:r>
    </w:p>
    <w:p w14:paraId="3669D38F" w14:textId="77777777" w:rsidR="00770C44" w:rsidRDefault="00770C44" w:rsidP="00770C44">
      <w:pPr>
        <w:pStyle w:val="PL"/>
      </w:pPr>
      <w:r>
        <w:t xml:space="preserve">      required:</w:t>
      </w:r>
    </w:p>
    <w:p w14:paraId="14E5F682" w14:textId="77777777" w:rsidR="00770C44" w:rsidRDefault="00770C44" w:rsidP="00770C44">
      <w:pPr>
        <w:pStyle w:val="PL"/>
      </w:pPr>
      <w:r>
        <w:t xml:space="preserve">        - dnn</w:t>
      </w:r>
    </w:p>
    <w:p w14:paraId="552E9FBC" w14:textId="77777777" w:rsidR="00770C44" w:rsidRDefault="00770C44" w:rsidP="00770C44">
      <w:pPr>
        <w:pStyle w:val="PL"/>
      </w:pPr>
    </w:p>
    <w:p w14:paraId="78B2C636" w14:textId="77777777" w:rsidR="00770C44" w:rsidRDefault="00770C44" w:rsidP="00770C44">
      <w:pPr>
        <w:pStyle w:val="PL"/>
      </w:pPr>
      <w:r>
        <w:t xml:space="preserve">    LoadInfo:</w:t>
      </w:r>
    </w:p>
    <w:p w14:paraId="7D6AFA6D" w14:textId="77777777" w:rsidR="00770C44" w:rsidRDefault="00770C44" w:rsidP="00770C44">
      <w:pPr>
        <w:pStyle w:val="PL"/>
      </w:pPr>
      <w:r>
        <w:t xml:space="preserve">      type: object</w:t>
      </w:r>
    </w:p>
    <w:p w14:paraId="0C162EB2" w14:textId="77777777" w:rsidR="00770C44" w:rsidRDefault="00770C44" w:rsidP="00770C44">
      <w:pPr>
        <w:pStyle w:val="PL"/>
      </w:pPr>
      <w:r>
        <w:t xml:space="preserve">      description: </w:t>
      </w:r>
      <w:r>
        <w:rPr>
          <w:rFonts w:hint="eastAsia"/>
          <w:lang w:eastAsia="zh-CN"/>
        </w:rPr>
        <w:t>Represent</w:t>
      </w:r>
      <w:r>
        <w:t>s the EAS load information.</w:t>
      </w:r>
    </w:p>
    <w:p w14:paraId="4A0A2952" w14:textId="77777777" w:rsidR="00770C44" w:rsidRDefault="00770C44" w:rsidP="00770C44">
      <w:pPr>
        <w:pStyle w:val="PL"/>
      </w:pPr>
      <w:r>
        <w:t xml:space="preserve">      properties:</w:t>
      </w:r>
    </w:p>
    <w:p w14:paraId="02E013A6" w14:textId="77777777" w:rsidR="00770C44" w:rsidRDefault="00770C44" w:rsidP="00770C44">
      <w:pPr>
        <w:pStyle w:val="PL"/>
      </w:pPr>
      <w:r>
        <w:t xml:space="preserve">        loadLevel:</w:t>
      </w:r>
    </w:p>
    <w:p w14:paraId="695E6726" w14:textId="77777777" w:rsidR="00770C44" w:rsidRDefault="00770C44" w:rsidP="00770C44">
      <w:pPr>
        <w:pStyle w:val="PL"/>
      </w:pPr>
      <w:r w:rsidRPr="00F40A0F">
        <w:t xml:space="preserve">          $ref: 'TS29571_CommonData.yaml#/components/schemas/Uinteger'</w:t>
      </w:r>
    </w:p>
    <w:p w14:paraId="65A7FE36" w14:textId="77777777" w:rsidR="00770C44" w:rsidRDefault="00770C44" w:rsidP="00770C44">
      <w:pPr>
        <w:pStyle w:val="PL"/>
      </w:pPr>
      <w:r>
        <w:t xml:space="preserve">        loadWarningStat:</w:t>
      </w:r>
    </w:p>
    <w:p w14:paraId="78D0538D" w14:textId="77777777" w:rsidR="00770C44" w:rsidRDefault="00770C44" w:rsidP="00770C44">
      <w:pPr>
        <w:pStyle w:val="PL"/>
        <w:rPr>
          <w:rFonts w:eastAsia="等线"/>
        </w:rPr>
      </w:pPr>
      <w:r>
        <w:rPr>
          <w:rFonts w:eastAsia="等线"/>
        </w:rPr>
        <w:t xml:space="preserve">          type: boolean</w:t>
      </w:r>
    </w:p>
    <w:p w14:paraId="6B2244AD" w14:textId="77777777" w:rsidR="00770C44" w:rsidRDefault="00770C44" w:rsidP="00770C44">
      <w:pPr>
        <w:pStyle w:val="PL"/>
      </w:pPr>
      <w:r>
        <w:t xml:space="preserve">          description: &gt;</w:t>
      </w:r>
    </w:p>
    <w:p w14:paraId="1CB195D0" w14:textId="77777777" w:rsidR="00770C44" w:rsidRDefault="00770C44" w:rsidP="00770C44">
      <w:pPr>
        <w:pStyle w:val="PL"/>
      </w:pPr>
      <w:r>
        <w:t xml:space="preserve">            </w:t>
      </w:r>
      <w:r>
        <w:rPr>
          <w:lang w:eastAsia="zh-CN"/>
        </w:rPr>
        <w:t>true</w:t>
      </w:r>
      <w:r>
        <w:t xml:space="preserve"> indicates </w:t>
      </w:r>
      <w:r w:rsidRPr="00344F15">
        <w:t>that load warning is activated</w:t>
      </w:r>
      <w:r>
        <w:t>.</w:t>
      </w:r>
    </w:p>
    <w:p w14:paraId="63CD14DE" w14:textId="77777777" w:rsidR="00770C44" w:rsidRDefault="00770C44" w:rsidP="00770C44">
      <w:pPr>
        <w:pStyle w:val="PL"/>
      </w:pPr>
      <w:r>
        <w:t xml:space="preserve">            </w:t>
      </w:r>
      <w:r>
        <w:rPr>
          <w:lang w:eastAsia="zh-CN"/>
        </w:rPr>
        <w:t>false</w:t>
      </w:r>
      <w:r>
        <w:t xml:space="preserve"> indicates </w:t>
      </w:r>
      <w:r w:rsidRPr="00344F15">
        <w:t xml:space="preserve">that load warning is </w:t>
      </w:r>
      <w:r>
        <w:t xml:space="preserve">not </w:t>
      </w:r>
      <w:r w:rsidRPr="00344F15">
        <w:t>activated</w:t>
      </w:r>
      <w:r>
        <w:t>.</w:t>
      </w:r>
    </w:p>
    <w:p w14:paraId="4DA66D5A" w14:textId="77777777" w:rsidR="00770C44" w:rsidRDefault="00770C44" w:rsidP="00770C44">
      <w:pPr>
        <w:pStyle w:val="PL"/>
      </w:pPr>
      <w:r>
        <w:t xml:space="preserve">            </w:t>
      </w:r>
      <w:r w:rsidRPr="001053BF">
        <w:rPr>
          <w:rFonts w:cs="Arial"/>
          <w:szCs w:val="18"/>
          <w:lang w:eastAsia="zh-CN"/>
        </w:rPr>
        <w:t xml:space="preserve">The </w:t>
      </w:r>
      <w:r>
        <w:rPr>
          <w:rFonts w:cs="Arial"/>
          <w:szCs w:val="18"/>
          <w:lang w:eastAsia="zh-CN"/>
        </w:rPr>
        <w:t xml:space="preserve">default value is </w:t>
      </w:r>
      <w:r>
        <w:rPr>
          <w:lang w:eastAsia="zh-CN"/>
        </w:rPr>
        <w:t>"false" when this attribute is omitted</w:t>
      </w:r>
      <w:r>
        <w:t>.</w:t>
      </w:r>
    </w:p>
    <w:p w14:paraId="425785E7" w14:textId="77777777" w:rsidR="006362EC" w:rsidRDefault="006362EC" w:rsidP="006362EC">
      <w:pPr>
        <w:pStyle w:val="PL"/>
        <w:rPr>
          <w:ins w:id="186" w:author="Huawei" w:date="2024-11-11T16:08:00Z"/>
        </w:rPr>
      </w:pPr>
    </w:p>
    <w:p w14:paraId="2F57146B" w14:textId="745B4EB7" w:rsidR="006362EC" w:rsidRDefault="006362EC" w:rsidP="006362EC">
      <w:pPr>
        <w:pStyle w:val="PL"/>
        <w:rPr>
          <w:ins w:id="187" w:author="Huawei" w:date="2024-11-11T16:08:00Z"/>
        </w:rPr>
      </w:pPr>
      <w:ins w:id="188" w:author="Huawei" w:date="2024-11-11T16:08:00Z">
        <w:r>
          <w:t xml:space="preserve">    </w:t>
        </w:r>
        <w:r>
          <w:rPr>
            <w:lang w:eastAsia="zh-CN"/>
          </w:rPr>
          <w:t>UeServSatInfo</w:t>
        </w:r>
        <w:r>
          <w:t>:</w:t>
        </w:r>
      </w:ins>
    </w:p>
    <w:p w14:paraId="3AB71AF2" w14:textId="77777777" w:rsidR="006362EC" w:rsidRDefault="006362EC" w:rsidP="006362EC">
      <w:pPr>
        <w:pStyle w:val="PL"/>
        <w:rPr>
          <w:ins w:id="189" w:author="Huawei" w:date="2024-11-11T16:08:00Z"/>
        </w:rPr>
      </w:pPr>
      <w:ins w:id="190" w:author="Huawei" w:date="2024-11-11T16:08:00Z">
        <w:r>
          <w:t xml:space="preserve">      type: object</w:t>
        </w:r>
      </w:ins>
    </w:p>
    <w:p w14:paraId="1D919A18" w14:textId="1F519020" w:rsidR="006362EC" w:rsidRDefault="006362EC" w:rsidP="006362EC">
      <w:pPr>
        <w:pStyle w:val="PL"/>
        <w:rPr>
          <w:ins w:id="191" w:author="Huawei" w:date="2024-11-11T16:08:00Z"/>
        </w:rPr>
      </w:pPr>
      <w:ins w:id="192" w:author="Huawei" w:date="2024-11-11T16:08:00Z">
        <w:r>
          <w:t xml:space="preserve">      description: </w:t>
        </w:r>
        <w:r>
          <w:rPr>
            <w:rFonts w:hint="eastAsia"/>
            <w:lang w:eastAsia="zh-CN"/>
          </w:rPr>
          <w:t>Represent</w:t>
        </w:r>
        <w:r>
          <w:t xml:space="preserve">s the </w:t>
        </w:r>
        <w:r w:rsidR="00F00E55">
          <w:rPr>
            <w:lang w:eastAsia="zh-CN"/>
          </w:rPr>
          <w:t>EDN related information for the satellite</w:t>
        </w:r>
        <w:r>
          <w:t>.</w:t>
        </w:r>
      </w:ins>
    </w:p>
    <w:p w14:paraId="75D15EEF" w14:textId="77777777" w:rsidR="006362EC" w:rsidRDefault="006362EC" w:rsidP="006362EC">
      <w:pPr>
        <w:pStyle w:val="PL"/>
        <w:rPr>
          <w:ins w:id="193" w:author="Huawei" w:date="2024-11-11T16:08:00Z"/>
        </w:rPr>
      </w:pPr>
      <w:ins w:id="194" w:author="Huawei" w:date="2024-11-11T16:08:00Z">
        <w:r>
          <w:t xml:space="preserve">      properties:</w:t>
        </w:r>
      </w:ins>
    </w:p>
    <w:p w14:paraId="58584B21" w14:textId="52A0A18C" w:rsidR="006362EC" w:rsidRDefault="006362EC" w:rsidP="006362EC">
      <w:pPr>
        <w:pStyle w:val="PL"/>
        <w:rPr>
          <w:ins w:id="195" w:author="Huawei" w:date="2024-11-11T16:08:00Z"/>
        </w:rPr>
      </w:pPr>
      <w:ins w:id="196" w:author="Huawei" w:date="2024-11-11T16:08:00Z">
        <w:r>
          <w:t xml:space="preserve">        </w:t>
        </w:r>
      </w:ins>
      <w:ins w:id="197" w:author="Huawei" w:date="2024-11-11T16:13:00Z">
        <w:r w:rsidR="00C92670">
          <w:t>dynServAreaInd</w:t>
        </w:r>
      </w:ins>
      <w:ins w:id="198" w:author="Huawei" w:date="2024-11-11T16:08:00Z">
        <w:r>
          <w:t>:</w:t>
        </w:r>
      </w:ins>
    </w:p>
    <w:p w14:paraId="4E47219B" w14:textId="77777777" w:rsidR="006362EC" w:rsidRDefault="006362EC" w:rsidP="006362EC">
      <w:pPr>
        <w:pStyle w:val="PL"/>
        <w:rPr>
          <w:ins w:id="199" w:author="Huawei" w:date="2024-11-11T16:08:00Z"/>
          <w:rFonts w:eastAsia="等线"/>
        </w:rPr>
      </w:pPr>
      <w:ins w:id="200" w:author="Huawei" w:date="2024-11-11T16:08:00Z">
        <w:r>
          <w:rPr>
            <w:rFonts w:eastAsia="等线"/>
          </w:rPr>
          <w:t xml:space="preserve">          type: boolean</w:t>
        </w:r>
      </w:ins>
    </w:p>
    <w:p w14:paraId="19E11160" w14:textId="77777777" w:rsidR="006362EC" w:rsidRDefault="006362EC" w:rsidP="006362EC">
      <w:pPr>
        <w:pStyle w:val="PL"/>
        <w:rPr>
          <w:ins w:id="201" w:author="Huawei" w:date="2024-11-11T16:08:00Z"/>
        </w:rPr>
      </w:pPr>
      <w:ins w:id="202" w:author="Huawei" w:date="2024-11-11T16:08:00Z">
        <w:r>
          <w:t xml:space="preserve">          description: &gt;</w:t>
        </w:r>
      </w:ins>
    </w:p>
    <w:p w14:paraId="6A645016" w14:textId="34DAC6A2" w:rsidR="006362EC" w:rsidRDefault="006362EC" w:rsidP="006362EC">
      <w:pPr>
        <w:pStyle w:val="PL"/>
        <w:rPr>
          <w:ins w:id="203" w:author="Huawei" w:date="2024-11-11T16:08:00Z"/>
        </w:rPr>
      </w:pPr>
      <w:ins w:id="204" w:author="Huawei" w:date="2024-11-11T16:08:00Z">
        <w:r>
          <w:t xml:space="preserve">            </w:t>
        </w:r>
        <w:r>
          <w:rPr>
            <w:lang w:eastAsia="zh-CN"/>
          </w:rPr>
          <w:t>true</w:t>
        </w:r>
        <w:r>
          <w:t xml:space="preserve"> indicates </w:t>
        </w:r>
        <w:r w:rsidRPr="00344F15">
          <w:t xml:space="preserve">that </w:t>
        </w:r>
      </w:ins>
      <w:ins w:id="205" w:author="Huawei" w:date="2024-11-11T16:13:00Z">
        <w:r w:rsidR="00C92670">
          <w:t>the service is mobile</w:t>
        </w:r>
      </w:ins>
      <w:ins w:id="206" w:author="Huawei" w:date="2024-11-11T16:08:00Z">
        <w:r>
          <w:t>.</w:t>
        </w:r>
      </w:ins>
    </w:p>
    <w:p w14:paraId="25614F62" w14:textId="30454D7E" w:rsidR="006362EC" w:rsidRDefault="006362EC" w:rsidP="006362EC">
      <w:pPr>
        <w:pStyle w:val="PL"/>
        <w:rPr>
          <w:ins w:id="207" w:author="Huawei" w:date="2024-11-11T16:08:00Z"/>
        </w:rPr>
      </w:pPr>
      <w:ins w:id="208" w:author="Huawei" w:date="2024-11-11T16:08:00Z">
        <w:r>
          <w:t xml:space="preserve">            </w:t>
        </w:r>
        <w:r>
          <w:rPr>
            <w:lang w:eastAsia="zh-CN"/>
          </w:rPr>
          <w:t>false</w:t>
        </w:r>
        <w:r>
          <w:t xml:space="preserve"> indicates </w:t>
        </w:r>
        <w:r w:rsidRPr="00344F15">
          <w:t xml:space="preserve">that </w:t>
        </w:r>
      </w:ins>
      <w:ins w:id="209" w:author="Huawei" w:date="2024-11-11T16:13:00Z">
        <w:r w:rsidR="00C92670">
          <w:t>the service</w:t>
        </w:r>
      </w:ins>
      <w:ins w:id="210" w:author="Huawei" w:date="2024-11-11T16:08:00Z">
        <w:r w:rsidRPr="00344F15">
          <w:t xml:space="preserve"> is </w:t>
        </w:r>
        <w:r>
          <w:t xml:space="preserve">not </w:t>
        </w:r>
      </w:ins>
      <w:ins w:id="211" w:author="Huawei" w:date="2024-11-11T16:14:00Z">
        <w:r w:rsidR="00C92670">
          <w:t>mobil</w:t>
        </w:r>
      </w:ins>
      <w:ins w:id="212" w:author="Huawei" w:date="2024-11-11T16:08:00Z">
        <w:r w:rsidRPr="00344F15">
          <w:t>e</w:t>
        </w:r>
        <w:r>
          <w:t>.</w:t>
        </w:r>
      </w:ins>
    </w:p>
    <w:p w14:paraId="212F31F4" w14:textId="4628B3EA" w:rsidR="006362EC" w:rsidRDefault="006362EC" w:rsidP="006362EC">
      <w:pPr>
        <w:pStyle w:val="PL"/>
        <w:rPr>
          <w:ins w:id="213" w:author="Huawei" w:date="2024-11-11T16:15:00Z"/>
        </w:rPr>
      </w:pPr>
      <w:ins w:id="214" w:author="Huawei" w:date="2024-11-11T16:08:00Z">
        <w:r>
          <w:t xml:space="preserve">            </w:t>
        </w:r>
        <w:r w:rsidRPr="001053BF">
          <w:rPr>
            <w:rFonts w:cs="Arial"/>
            <w:szCs w:val="18"/>
            <w:lang w:eastAsia="zh-CN"/>
          </w:rPr>
          <w:t xml:space="preserve">The </w:t>
        </w:r>
        <w:r>
          <w:rPr>
            <w:rFonts w:cs="Arial"/>
            <w:szCs w:val="18"/>
            <w:lang w:eastAsia="zh-CN"/>
          </w:rPr>
          <w:t xml:space="preserve">default value is </w:t>
        </w:r>
        <w:r>
          <w:rPr>
            <w:lang w:eastAsia="zh-CN"/>
          </w:rPr>
          <w:t>"false" when this attribute is omitted</w:t>
        </w:r>
        <w:r>
          <w:t>.</w:t>
        </w:r>
      </w:ins>
    </w:p>
    <w:p w14:paraId="2E51F7ED" w14:textId="17F208E3" w:rsidR="00634225" w:rsidRDefault="00634225" w:rsidP="00634225">
      <w:pPr>
        <w:pStyle w:val="PL"/>
        <w:rPr>
          <w:ins w:id="215" w:author="Huawei" w:date="2024-11-11T16:15:00Z"/>
        </w:rPr>
      </w:pPr>
      <w:ins w:id="216" w:author="Huawei" w:date="2024-11-11T16:15:00Z">
        <w:r>
          <w:t xml:space="preserve">        </w:t>
        </w:r>
      </w:ins>
      <w:ins w:id="217" w:author="Huawei" w:date="2024-11-11T16:16:00Z">
        <w:r>
          <w:t>sat</w:t>
        </w:r>
      </w:ins>
      <w:ins w:id="218" w:author="Huawei" w:date="2024-11-11T16:15:00Z">
        <w:r>
          <w:t>Id:</w:t>
        </w:r>
      </w:ins>
    </w:p>
    <w:p w14:paraId="19A1023C" w14:textId="77777777" w:rsidR="00634225" w:rsidRDefault="00634225" w:rsidP="00634225">
      <w:pPr>
        <w:pStyle w:val="PL"/>
        <w:rPr>
          <w:ins w:id="219" w:author="Huawei" w:date="2024-11-11T16:15:00Z"/>
        </w:rPr>
      </w:pPr>
      <w:ins w:id="220" w:author="Huawei" w:date="2024-11-11T16:15:00Z">
        <w:r>
          <w:t xml:space="preserve">          type: string</w:t>
        </w:r>
      </w:ins>
    </w:p>
    <w:p w14:paraId="50DF880B" w14:textId="23AF3EE8" w:rsidR="00634225" w:rsidRDefault="00634225" w:rsidP="00634225">
      <w:pPr>
        <w:pStyle w:val="PL"/>
        <w:rPr>
          <w:ins w:id="221" w:author="Huawei" w:date="2024-11-11T16:15:00Z"/>
        </w:rPr>
      </w:pPr>
      <w:ins w:id="222" w:author="Huawei" w:date="2024-11-11T16:15:00Z">
        <w:r>
          <w:t xml:space="preserve">        </w:t>
        </w:r>
      </w:ins>
      <w:ins w:id="223" w:author="Huawei" w:date="2024-11-11T16:16:00Z">
        <w:r>
          <w:t>traj</w:t>
        </w:r>
      </w:ins>
      <w:ins w:id="224" w:author="Huawei" w:date="2024-11-11T16:15:00Z">
        <w:r>
          <w:t>Id:</w:t>
        </w:r>
      </w:ins>
    </w:p>
    <w:p w14:paraId="2A72FC71" w14:textId="77777777" w:rsidR="00634225" w:rsidRDefault="00634225" w:rsidP="00634225">
      <w:pPr>
        <w:pStyle w:val="PL"/>
        <w:rPr>
          <w:ins w:id="225" w:author="Huawei" w:date="2024-11-11T16:15:00Z"/>
        </w:rPr>
      </w:pPr>
      <w:ins w:id="226" w:author="Huawei" w:date="2024-11-11T16:15:00Z">
        <w:r>
          <w:t xml:space="preserve">          type: string</w:t>
        </w:r>
      </w:ins>
    </w:p>
    <w:p w14:paraId="150D204D" w14:textId="4B1BC318" w:rsidR="00634225" w:rsidRDefault="00634225" w:rsidP="00634225">
      <w:pPr>
        <w:pStyle w:val="PL"/>
        <w:rPr>
          <w:ins w:id="227" w:author="Huawei" w:date="2024-11-11T16:16:00Z"/>
        </w:rPr>
      </w:pPr>
      <w:ins w:id="228" w:author="Huawei" w:date="2024-11-11T16:16:00Z">
        <w:r>
          <w:t xml:space="preserve">        satCovAvaInfo:</w:t>
        </w:r>
      </w:ins>
    </w:p>
    <w:p w14:paraId="339CF188" w14:textId="77777777" w:rsidR="00634225" w:rsidRDefault="00634225" w:rsidP="00634225">
      <w:pPr>
        <w:pStyle w:val="PL"/>
        <w:rPr>
          <w:ins w:id="229" w:author="Huawei" w:date="2024-11-11T16:16:00Z"/>
        </w:rPr>
      </w:pPr>
      <w:ins w:id="230" w:author="Huawei" w:date="2024-11-11T16:16:00Z">
        <w:r>
          <w:t xml:space="preserve">          type: string</w:t>
        </w:r>
      </w:ins>
    </w:p>
    <w:p w14:paraId="55D923F9" w14:textId="766F663D" w:rsidR="00634225" w:rsidRPr="0067457E" w:rsidRDefault="00634225" w:rsidP="00634225">
      <w:pPr>
        <w:pStyle w:val="PL"/>
        <w:rPr>
          <w:ins w:id="231" w:author="Huawei" w:date="2024-11-11T16:16:00Z"/>
          <w:rFonts w:cs="Arial"/>
          <w:szCs w:val="18"/>
        </w:rPr>
      </w:pPr>
      <w:ins w:id="232" w:author="Huawei" w:date="2024-11-11T16:16:00Z">
        <w:r>
          <w:rPr>
            <w:rFonts w:eastAsia="等线"/>
          </w:rPr>
          <w:t xml:space="preserve">          description: </w:t>
        </w:r>
        <w:r>
          <w:rPr>
            <w:rFonts w:cs="Arial"/>
            <w:szCs w:val="18"/>
          </w:rPr>
          <w:t>The data type of satCovAvaInfo is FFS.</w:t>
        </w:r>
      </w:ins>
    </w:p>
    <w:p w14:paraId="5934F7E3" w14:textId="77777777" w:rsidR="00BA7398" w:rsidRDefault="00BA7398" w:rsidP="00BA7398">
      <w:pPr>
        <w:pStyle w:val="PL"/>
        <w:rPr>
          <w:ins w:id="233" w:author="Huawei" w:date="2024-11-11T16:19:00Z"/>
        </w:rPr>
      </w:pPr>
      <w:ins w:id="234" w:author="Huawei" w:date="2024-11-11T16:19:00Z">
        <w:r>
          <w:t xml:space="preserve">      required:</w:t>
        </w:r>
      </w:ins>
    </w:p>
    <w:p w14:paraId="6016B626" w14:textId="5771C830" w:rsidR="00BA7398" w:rsidRDefault="00BA7398" w:rsidP="00BA7398">
      <w:pPr>
        <w:pStyle w:val="PL"/>
        <w:rPr>
          <w:ins w:id="235" w:author="Huawei" w:date="2024-11-11T16:19:00Z"/>
        </w:rPr>
      </w:pPr>
      <w:ins w:id="236" w:author="Huawei" w:date="2024-11-11T16:19:00Z">
        <w:r>
          <w:t xml:space="preserve">        - satId</w:t>
        </w:r>
      </w:ins>
    </w:p>
    <w:p w14:paraId="04BDF455" w14:textId="77777777" w:rsidR="00770C44" w:rsidRDefault="00770C44" w:rsidP="00770C44">
      <w:pPr>
        <w:pStyle w:val="PL"/>
      </w:pPr>
    </w:p>
    <w:p w14:paraId="0653242B" w14:textId="77777777" w:rsidR="00770C44" w:rsidRDefault="00770C44" w:rsidP="00770C44">
      <w:pPr>
        <w:pStyle w:val="PL"/>
      </w:pPr>
      <w:r>
        <w:t xml:space="preserve">    ACRScenario:</w:t>
      </w:r>
    </w:p>
    <w:p w14:paraId="3E9F3D71" w14:textId="77777777" w:rsidR="00770C44" w:rsidRDefault="00770C44" w:rsidP="00770C44">
      <w:pPr>
        <w:pStyle w:val="PL"/>
      </w:pPr>
      <w:r>
        <w:t xml:space="preserve">      anyOf:</w:t>
      </w:r>
    </w:p>
    <w:p w14:paraId="7E04FE40" w14:textId="77777777" w:rsidR="00770C44" w:rsidRDefault="00770C44" w:rsidP="00770C44">
      <w:pPr>
        <w:pStyle w:val="PL"/>
      </w:pPr>
      <w:r>
        <w:t xml:space="preserve">      - type: string</w:t>
      </w:r>
    </w:p>
    <w:p w14:paraId="209AD42A" w14:textId="77777777" w:rsidR="00770C44" w:rsidRDefault="00770C44" w:rsidP="00770C44">
      <w:pPr>
        <w:pStyle w:val="PL"/>
      </w:pPr>
      <w:r>
        <w:t xml:space="preserve">        enum:</w:t>
      </w:r>
    </w:p>
    <w:p w14:paraId="6ECA0CEC" w14:textId="77777777" w:rsidR="00770C44" w:rsidRDefault="00770C44" w:rsidP="00770C44">
      <w:pPr>
        <w:pStyle w:val="PL"/>
      </w:pPr>
      <w:r>
        <w:t xml:space="preserve">          - EEC_INITIATED</w:t>
      </w:r>
    </w:p>
    <w:p w14:paraId="585EA661" w14:textId="77777777" w:rsidR="00770C44" w:rsidRDefault="00770C44" w:rsidP="00770C44">
      <w:pPr>
        <w:pStyle w:val="PL"/>
        <w:rPr>
          <w:lang w:eastAsia="zh-CN"/>
        </w:rPr>
      </w:pPr>
      <w:r>
        <w:t xml:space="preserve">          - </w:t>
      </w:r>
      <w:r>
        <w:rPr>
          <w:rFonts w:hint="eastAsia"/>
          <w:lang w:eastAsia="zh-CN"/>
        </w:rPr>
        <w:t>EEC_EXECUTED_VIA_SOURCE_EES</w:t>
      </w:r>
    </w:p>
    <w:p w14:paraId="4221BFC3" w14:textId="77777777" w:rsidR="00770C44" w:rsidRDefault="00770C44" w:rsidP="00770C44">
      <w:pPr>
        <w:pStyle w:val="PL"/>
        <w:rPr>
          <w:lang w:eastAsia="zh-CN"/>
        </w:rPr>
      </w:pPr>
      <w:r>
        <w:t xml:space="preserve">          - </w:t>
      </w:r>
      <w:r>
        <w:rPr>
          <w:rFonts w:hint="eastAsia"/>
          <w:lang w:eastAsia="zh-CN"/>
        </w:rPr>
        <w:t>EEC_EXECUTED_VIA_TARGET_EES</w:t>
      </w:r>
    </w:p>
    <w:p w14:paraId="23C68497" w14:textId="77777777" w:rsidR="00770C44" w:rsidRDefault="00770C44" w:rsidP="00770C44">
      <w:pPr>
        <w:pStyle w:val="PL"/>
        <w:rPr>
          <w:lang w:eastAsia="zh-CN"/>
        </w:rPr>
      </w:pPr>
      <w:r>
        <w:rPr>
          <w:lang w:eastAsia="zh-CN"/>
        </w:rPr>
        <w:t xml:space="preserve">          - SOURCE_EAS_DECIDED</w:t>
      </w:r>
    </w:p>
    <w:p w14:paraId="11D96C26" w14:textId="77777777" w:rsidR="00770C44" w:rsidRDefault="00770C44" w:rsidP="00770C44">
      <w:pPr>
        <w:pStyle w:val="PL"/>
        <w:rPr>
          <w:lang w:eastAsia="zh-CN"/>
        </w:rPr>
      </w:pPr>
      <w:r>
        <w:rPr>
          <w:lang w:eastAsia="zh-CN"/>
        </w:rPr>
        <w:t xml:space="preserve">          - SOURCE_EES_EXECUTED</w:t>
      </w:r>
    </w:p>
    <w:p w14:paraId="5D16B8BB" w14:textId="77777777" w:rsidR="00770C44" w:rsidRDefault="00770C44" w:rsidP="00770C44">
      <w:pPr>
        <w:pStyle w:val="PL"/>
      </w:pPr>
      <w:r>
        <w:rPr>
          <w:lang w:eastAsia="zh-CN"/>
        </w:rPr>
        <w:t xml:space="preserve">          - EEL_MANAGED_ACR</w:t>
      </w:r>
    </w:p>
    <w:p w14:paraId="4BB9D059" w14:textId="77777777" w:rsidR="00770C44" w:rsidRDefault="00770C44" w:rsidP="00770C44">
      <w:pPr>
        <w:pStyle w:val="PL"/>
      </w:pPr>
      <w:r>
        <w:t xml:space="preserve">      - type: string</w:t>
      </w:r>
    </w:p>
    <w:p w14:paraId="327ACE2F" w14:textId="77777777" w:rsidR="00770C44" w:rsidRDefault="00770C44" w:rsidP="00770C44">
      <w:pPr>
        <w:pStyle w:val="PL"/>
      </w:pPr>
      <w:r>
        <w:t xml:space="preserve">        description: &gt;</w:t>
      </w:r>
    </w:p>
    <w:p w14:paraId="2C44B179" w14:textId="77777777" w:rsidR="00770C44" w:rsidRDefault="00770C44" w:rsidP="00770C44">
      <w:pPr>
        <w:pStyle w:val="PL"/>
      </w:pPr>
      <w:r>
        <w:t xml:space="preserve">          This string provides forward-compatibility with future</w:t>
      </w:r>
    </w:p>
    <w:p w14:paraId="625944F9" w14:textId="77777777" w:rsidR="00770C44" w:rsidRDefault="00770C44" w:rsidP="00770C44">
      <w:pPr>
        <w:pStyle w:val="PL"/>
      </w:pPr>
      <w:r>
        <w:t xml:space="preserve">          extensions to the enumeration but is not used to encode</w:t>
      </w:r>
    </w:p>
    <w:p w14:paraId="15B7F261" w14:textId="77777777" w:rsidR="00770C44" w:rsidRDefault="00770C44" w:rsidP="00770C44">
      <w:pPr>
        <w:pStyle w:val="PL"/>
      </w:pPr>
      <w:r>
        <w:t xml:space="preserve">          content defined in the present version of this API.</w:t>
      </w:r>
    </w:p>
    <w:p w14:paraId="4CDA389F" w14:textId="77777777" w:rsidR="00770C44" w:rsidRDefault="00770C44" w:rsidP="00770C44">
      <w:pPr>
        <w:pStyle w:val="PL"/>
      </w:pPr>
      <w:r>
        <w:t xml:space="preserve">      description: |</w:t>
      </w:r>
    </w:p>
    <w:p w14:paraId="6ABB0D3E" w14:textId="77777777" w:rsidR="00770C44" w:rsidRDefault="00770C44" w:rsidP="00770C44">
      <w:pPr>
        <w:pStyle w:val="PL"/>
      </w:pPr>
      <w:r>
        <w:t xml:space="preserve">        Represents </w:t>
      </w:r>
      <w:r>
        <w:rPr>
          <w:rFonts w:cs="Arial"/>
          <w:szCs w:val="18"/>
        </w:rPr>
        <w:t xml:space="preserve">the ACR scenarios supported by EES.  </w:t>
      </w:r>
    </w:p>
    <w:p w14:paraId="24F7E96E" w14:textId="77777777" w:rsidR="00770C44" w:rsidRDefault="00770C44" w:rsidP="00770C44">
      <w:pPr>
        <w:pStyle w:val="PL"/>
      </w:pPr>
      <w:r>
        <w:t xml:space="preserve">        Possible values are:</w:t>
      </w:r>
    </w:p>
    <w:p w14:paraId="55C2D5A2" w14:textId="77777777" w:rsidR="00770C44" w:rsidRDefault="00770C44" w:rsidP="00770C44">
      <w:pPr>
        <w:pStyle w:val="PL"/>
      </w:pPr>
      <w:r>
        <w:t xml:space="preserve">        - EEC_INITIATED: R</w:t>
      </w:r>
      <w:r w:rsidRPr="003343E8">
        <w:rPr>
          <w:lang w:eastAsia="zh-CN"/>
        </w:rPr>
        <w:t>epresents the EEC initiated ACR scenario</w:t>
      </w:r>
      <w:r>
        <w:rPr>
          <w:lang w:eastAsia="zh-CN"/>
        </w:rPr>
        <w:t>.</w:t>
      </w:r>
    </w:p>
    <w:p w14:paraId="2E8A9C4B" w14:textId="77777777" w:rsidR="00770C44" w:rsidRDefault="00770C44" w:rsidP="00770C44">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169AA711" w14:textId="77777777" w:rsidR="00770C44" w:rsidRDefault="00770C44" w:rsidP="00770C44">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4607E508" w14:textId="77777777" w:rsidR="00770C44" w:rsidRDefault="00770C44" w:rsidP="00770C44">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37EA440A" w14:textId="77777777" w:rsidR="00770C44" w:rsidRDefault="00770C44" w:rsidP="00770C44">
      <w:pPr>
        <w:pStyle w:val="PL"/>
        <w:rPr>
          <w:lang w:eastAsia="zh-CN"/>
        </w:rPr>
      </w:pPr>
      <w:r>
        <w:rPr>
          <w:lang w:eastAsia="zh-CN"/>
        </w:rPr>
        <w:t xml:space="preserve">         </w:t>
      </w:r>
      <w:r w:rsidRPr="003343E8">
        <w:rPr>
          <w:lang w:eastAsia="zh-CN"/>
        </w:rPr>
        <w:t xml:space="preserve"> ACR</w:t>
      </w:r>
      <w:r>
        <w:rPr>
          <w:lang w:eastAsia="zh-CN"/>
        </w:rPr>
        <w:t>.</w:t>
      </w:r>
    </w:p>
    <w:p w14:paraId="31410F32" w14:textId="77777777" w:rsidR="00770C44" w:rsidRDefault="00770C44" w:rsidP="00770C44">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27F0C9A8" w14:textId="77777777" w:rsidR="00770C44" w:rsidRDefault="00770C44" w:rsidP="00770C44">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B74F95D" w14:textId="77777777" w:rsidR="00770C44" w:rsidRDefault="00770C44" w:rsidP="00770C44">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318F3BA1" w14:textId="77777777" w:rsidR="00770C44" w:rsidRDefault="00770C44" w:rsidP="00770C44">
      <w:pPr>
        <w:pStyle w:val="PL"/>
      </w:pPr>
    </w:p>
    <w:p w14:paraId="5EEF56F8" w14:textId="77777777" w:rsidR="00770C44" w:rsidRDefault="00770C44" w:rsidP="00770C44">
      <w:pPr>
        <w:pStyle w:val="PL"/>
      </w:pPr>
      <w:r>
        <w:t xml:space="preserve">    InstantiationStatus:</w:t>
      </w:r>
    </w:p>
    <w:p w14:paraId="1EE84CE0" w14:textId="77777777" w:rsidR="00770C44" w:rsidRDefault="00770C44" w:rsidP="00770C44">
      <w:pPr>
        <w:pStyle w:val="PL"/>
      </w:pPr>
      <w:r>
        <w:t xml:space="preserve">      anyOf:</w:t>
      </w:r>
    </w:p>
    <w:p w14:paraId="50D9EC9D" w14:textId="77777777" w:rsidR="00770C44" w:rsidRDefault="00770C44" w:rsidP="00770C44">
      <w:pPr>
        <w:pStyle w:val="PL"/>
      </w:pPr>
      <w:r>
        <w:t xml:space="preserve">      - type: string</w:t>
      </w:r>
    </w:p>
    <w:p w14:paraId="53572890" w14:textId="77777777" w:rsidR="00770C44" w:rsidRDefault="00770C44" w:rsidP="00770C44">
      <w:pPr>
        <w:pStyle w:val="PL"/>
      </w:pPr>
      <w:r>
        <w:t xml:space="preserve">        enum:</w:t>
      </w:r>
    </w:p>
    <w:p w14:paraId="51BBFADF" w14:textId="77777777" w:rsidR="00770C44" w:rsidRDefault="00770C44" w:rsidP="00770C44">
      <w:pPr>
        <w:pStyle w:val="PL"/>
      </w:pPr>
      <w:r>
        <w:t xml:space="preserve">          - INSTANTIATED</w:t>
      </w:r>
    </w:p>
    <w:p w14:paraId="33941FB2" w14:textId="77777777" w:rsidR="00770C44" w:rsidRDefault="00770C44" w:rsidP="00770C44">
      <w:pPr>
        <w:pStyle w:val="PL"/>
        <w:rPr>
          <w:lang w:eastAsia="zh-CN"/>
        </w:rPr>
      </w:pPr>
      <w:r>
        <w:t xml:space="preserve">          - INSTANTIABLE</w:t>
      </w:r>
    </w:p>
    <w:p w14:paraId="5490AB9B" w14:textId="77777777" w:rsidR="00770C44" w:rsidRDefault="00770C44" w:rsidP="00770C44">
      <w:pPr>
        <w:pStyle w:val="PL"/>
      </w:pPr>
      <w:r>
        <w:t xml:space="preserve">      - type: string</w:t>
      </w:r>
    </w:p>
    <w:p w14:paraId="4D143F23" w14:textId="77777777" w:rsidR="00770C44" w:rsidRDefault="00770C44" w:rsidP="00770C44">
      <w:pPr>
        <w:pStyle w:val="PL"/>
      </w:pPr>
      <w:r>
        <w:t xml:space="preserve">        description: &gt;</w:t>
      </w:r>
    </w:p>
    <w:p w14:paraId="1CC6F5C9" w14:textId="77777777" w:rsidR="00770C44" w:rsidRDefault="00770C44" w:rsidP="00770C44">
      <w:pPr>
        <w:pStyle w:val="PL"/>
      </w:pPr>
      <w:r>
        <w:t xml:space="preserve">          This string provides forward-compatibility with future</w:t>
      </w:r>
    </w:p>
    <w:p w14:paraId="17CFF238" w14:textId="77777777" w:rsidR="00770C44" w:rsidRDefault="00770C44" w:rsidP="00770C44">
      <w:pPr>
        <w:pStyle w:val="PL"/>
      </w:pPr>
      <w:r>
        <w:t xml:space="preserve">          extensions to the enumeration but is not used to encode</w:t>
      </w:r>
    </w:p>
    <w:p w14:paraId="1F8C0BCA" w14:textId="77777777" w:rsidR="00770C44" w:rsidRDefault="00770C44" w:rsidP="00770C44">
      <w:pPr>
        <w:pStyle w:val="PL"/>
      </w:pPr>
      <w:r>
        <w:t xml:space="preserve">          content defined in the present version of this API.</w:t>
      </w:r>
    </w:p>
    <w:p w14:paraId="5AACF5C2" w14:textId="77777777" w:rsidR="00770C44" w:rsidRDefault="00770C44" w:rsidP="00770C44">
      <w:pPr>
        <w:pStyle w:val="PL"/>
      </w:pPr>
      <w:r>
        <w:lastRenderedPageBreak/>
        <w:t xml:space="preserve">      description: |</w:t>
      </w:r>
    </w:p>
    <w:p w14:paraId="385D0837" w14:textId="77777777" w:rsidR="00770C44" w:rsidRDefault="00770C44" w:rsidP="00770C44">
      <w:pPr>
        <w:pStyle w:val="PL"/>
      </w:pPr>
      <w:r>
        <w:t xml:space="preserve">        Represents </w:t>
      </w:r>
      <w:r>
        <w:rPr>
          <w:rFonts w:cs="Arial"/>
          <w:szCs w:val="18"/>
        </w:rPr>
        <w:t xml:space="preserve">the instantiation status information of an EAS.  </w:t>
      </w:r>
    </w:p>
    <w:p w14:paraId="6410FFAB" w14:textId="77777777" w:rsidR="00770C44" w:rsidRDefault="00770C44" w:rsidP="00770C44">
      <w:pPr>
        <w:pStyle w:val="PL"/>
      </w:pPr>
      <w:r>
        <w:t xml:space="preserve">        Possible values are:</w:t>
      </w:r>
    </w:p>
    <w:p w14:paraId="7B2D2D37" w14:textId="77777777" w:rsidR="00770C44" w:rsidRDefault="00770C44" w:rsidP="00770C44">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0F2C9EFB" w14:textId="77777777" w:rsidR="00770C44" w:rsidRDefault="00770C44" w:rsidP="00770C44">
      <w:pPr>
        <w:pStyle w:val="PL"/>
      </w:pPr>
      <w:r>
        <w:t xml:space="preserve">        - INSTANTIABLE: Indicates</w:t>
      </w:r>
      <w:r>
        <w:rPr>
          <w:lang w:eastAsia="zh-CN"/>
        </w:rPr>
        <w:t xml:space="preserve"> that the EAS status is instantiable but not yet instantiated.</w:t>
      </w:r>
    </w:p>
    <w:p w14:paraId="3DDBAA5F" w14:textId="77777777" w:rsidR="00770C44" w:rsidRDefault="00770C44" w:rsidP="00770C44">
      <w:pPr>
        <w:rPr>
          <w:rFonts w:ascii="Courier New" w:hAnsi="Courier New"/>
          <w:noProof/>
          <w:sz w:val="16"/>
        </w:rPr>
      </w:pPr>
    </w:p>
    <w:p w14:paraId="69348876" w14:textId="77777777" w:rsidR="00770C44" w:rsidRDefault="00770C44"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17B2F" w14:textId="77777777" w:rsidR="00386611" w:rsidRDefault="00386611">
      <w:r>
        <w:separator/>
      </w:r>
    </w:p>
  </w:endnote>
  <w:endnote w:type="continuationSeparator" w:id="0">
    <w:p w14:paraId="69E8E518" w14:textId="77777777" w:rsidR="00386611" w:rsidRDefault="00386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4A05B" w14:textId="77777777" w:rsidR="00386611" w:rsidRDefault="00386611">
      <w:r>
        <w:separator/>
      </w:r>
    </w:p>
  </w:footnote>
  <w:footnote w:type="continuationSeparator" w:id="0">
    <w:p w14:paraId="5D756A8D" w14:textId="77777777" w:rsidR="00386611" w:rsidRDefault="00386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5407" w:rsidRDefault="004154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5407" w:rsidRDefault="004154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5407" w:rsidRDefault="004154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5407" w:rsidRDefault="004154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764A85"/>
    <w:multiLevelType w:val="hybridMultilevel"/>
    <w:tmpl w:val="70362F04"/>
    <w:lvl w:ilvl="0" w:tplc="320440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52A00D12"/>
    <w:multiLevelType w:val="hybridMultilevel"/>
    <w:tmpl w:val="3698D7E0"/>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3766E"/>
    <w:rsid w:val="000512A7"/>
    <w:rsid w:val="0006224D"/>
    <w:rsid w:val="000653AD"/>
    <w:rsid w:val="00070E09"/>
    <w:rsid w:val="000936F6"/>
    <w:rsid w:val="00096246"/>
    <w:rsid w:val="000A6394"/>
    <w:rsid w:val="000B7FED"/>
    <w:rsid w:val="000C038A"/>
    <w:rsid w:val="000C6598"/>
    <w:rsid w:val="000D44B3"/>
    <w:rsid w:val="000D5317"/>
    <w:rsid w:val="000F5D75"/>
    <w:rsid w:val="00144369"/>
    <w:rsid w:val="00145D43"/>
    <w:rsid w:val="00174341"/>
    <w:rsid w:val="0019293E"/>
    <w:rsid w:val="00192C46"/>
    <w:rsid w:val="00195104"/>
    <w:rsid w:val="001A08B3"/>
    <w:rsid w:val="001A7B60"/>
    <w:rsid w:val="001B52F0"/>
    <w:rsid w:val="001B6BA1"/>
    <w:rsid w:val="001B7A65"/>
    <w:rsid w:val="001C3F5D"/>
    <w:rsid w:val="001E41F3"/>
    <w:rsid w:val="001F2BFD"/>
    <w:rsid w:val="002238B5"/>
    <w:rsid w:val="00257A2C"/>
    <w:rsid w:val="00257E66"/>
    <w:rsid w:val="0026004D"/>
    <w:rsid w:val="002640DD"/>
    <w:rsid w:val="00275D12"/>
    <w:rsid w:val="00284B01"/>
    <w:rsid w:val="00284FEB"/>
    <w:rsid w:val="002860C4"/>
    <w:rsid w:val="002B0E24"/>
    <w:rsid w:val="002B5741"/>
    <w:rsid w:val="002D3A45"/>
    <w:rsid w:val="002E472E"/>
    <w:rsid w:val="002E64F5"/>
    <w:rsid w:val="00305409"/>
    <w:rsid w:val="003210E3"/>
    <w:rsid w:val="0032168A"/>
    <w:rsid w:val="003609EF"/>
    <w:rsid w:val="0036231A"/>
    <w:rsid w:val="00374DD4"/>
    <w:rsid w:val="00386611"/>
    <w:rsid w:val="0038693A"/>
    <w:rsid w:val="003E00A1"/>
    <w:rsid w:val="003E1A36"/>
    <w:rsid w:val="003F4406"/>
    <w:rsid w:val="00410371"/>
    <w:rsid w:val="00415407"/>
    <w:rsid w:val="004242F1"/>
    <w:rsid w:val="00443812"/>
    <w:rsid w:val="004B64BA"/>
    <w:rsid w:val="004B75B7"/>
    <w:rsid w:val="004D0F5A"/>
    <w:rsid w:val="004D68C6"/>
    <w:rsid w:val="00503D3B"/>
    <w:rsid w:val="005047E7"/>
    <w:rsid w:val="005141D9"/>
    <w:rsid w:val="0051580D"/>
    <w:rsid w:val="00547111"/>
    <w:rsid w:val="00567B1D"/>
    <w:rsid w:val="00592D74"/>
    <w:rsid w:val="005D2E7B"/>
    <w:rsid w:val="005E2C44"/>
    <w:rsid w:val="005F0DCC"/>
    <w:rsid w:val="00621188"/>
    <w:rsid w:val="006257ED"/>
    <w:rsid w:val="00634225"/>
    <w:rsid w:val="006362EC"/>
    <w:rsid w:val="00653DE4"/>
    <w:rsid w:val="00665C47"/>
    <w:rsid w:val="00691191"/>
    <w:rsid w:val="00695808"/>
    <w:rsid w:val="006A04FE"/>
    <w:rsid w:val="006B46FB"/>
    <w:rsid w:val="006B5D13"/>
    <w:rsid w:val="006E1268"/>
    <w:rsid w:val="006E21FB"/>
    <w:rsid w:val="00723367"/>
    <w:rsid w:val="00730BAB"/>
    <w:rsid w:val="00770C44"/>
    <w:rsid w:val="00786298"/>
    <w:rsid w:val="00792342"/>
    <w:rsid w:val="007977A8"/>
    <w:rsid w:val="007A764B"/>
    <w:rsid w:val="007B4981"/>
    <w:rsid w:val="007B512A"/>
    <w:rsid w:val="007B7402"/>
    <w:rsid w:val="007C2097"/>
    <w:rsid w:val="007D6A07"/>
    <w:rsid w:val="007F7259"/>
    <w:rsid w:val="008040A8"/>
    <w:rsid w:val="00815B16"/>
    <w:rsid w:val="008251B8"/>
    <w:rsid w:val="008276A9"/>
    <w:rsid w:val="008279FA"/>
    <w:rsid w:val="00841ADC"/>
    <w:rsid w:val="00862112"/>
    <w:rsid w:val="008626E7"/>
    <w:rsid w:val="00870EE7"/>
    <w:rsid w:val="008863B9"/>
    <w:rsid w:val="00895D24"/>
    <w:rsid w:val="008A0835"/>
    <w:rsid w:val="008A45A6"/>
    <w:rsid w:val="008D3CCC"/>
    <w:rsid w:val="008D5886"/>
    <w:rsid w:val="008F3789"/>
    <w:rsid w:val="008F686C"/>
    <w:rsid w:val="00901910"/>
    <w:rsid w:val="009042E1"/>
    <w:rsid w:val="009123FF"/>
    <w:rsid w:val="009148DE"/>
    <w:rsid w:val="00935504"/>
    <w:rsid w:val="00941E30"/>
    <w:rsid w:val="009531B0"/>
    <w:rsid w:val="009741B3"/>
    <w:rsid w:val="009777D9"/>
    <w:rsid w:val="00991B88"/>
    <w:rsid w:val="00995B8A"/>
    <w:rsid w:val="009A5753"/>
    <w:rsid w:val="009A579D"/>
    <w:rsid w:val="009D5494"/>
    <w:rsid w:val="009E3297"/>
    <w:rsid w:val="009F734F"/>
    <w:rsid w:val="00A16F18"/>
    <w:rsid w:val="00A246B6"/>
    <w:rsid w:val="00A2537F"/>
    <w:rsid w:val="00A47E70"/>
    <w:rsid w:val="00A50CF0"/>
    <w:rsid w:val="00A5573F"/>
    <w:rsid w:val="00A61AD0"/>
    <w:rsid w:val="00A71B0E"/>
    <w:rsid w:val="00A74CB3"/>
    <w:rsid w:val="00A7671C"/>
    <w:rsid w:val="00AA2CBC"/>
    <w:rsid w:val="00AC5820"/>
    <w:rsid w:val="00AD1CD8"/>
    <w:rsid w:val="00AE5C83"/>
    <w:rsid w:val="00AF7455"/>
    <w:rsid w:val="00AF7D57"/>
    <w:rsid w:val="00B258BB"/>
    <w:rsid w:val="00B359F2"/>
    <w:rsid w:val="00B67B97"/>
    <w:rsid w:val="00B9193B"/>
    <w:rsid w:val="00B968C8"/>
    <w:rsid w:val="00BA3EC5"/>
    <w:rsid w:val="00BA51D9"/>
    <w:rsid w:val="00BA7398"/>
    <w:rsid w:val="00BB1828"/>
    <w:rsid w:val="00BB5DFC"/>
    <w:rsid w:val="00BD279D"/>
    <w:rsid w:val="00BD6BB8"/>
    <w:rsid w:val="00BE5A34"/>
    <w:rsid w:val="00C13A00"/>
    <w:rsid w:val="00C44A13"/>
    <w:rsid w:val="00C66BA2"/>
    <w:rsid w:val="00C870F6"/>
    <w:rsid w:val="00C92670"/>
    <w:rsid w:val="00C95985"/>
    <w:rsid w:val="00CC2239"/>
    <w:rsid w:val="00CC5026"/>
    <w:rsid w:val="00CC68D0"/>
    <w:rsid w:val="00CE3F16"/>
    <w:rsid w:val="00CF02FC"/>
    <w:rsid w:val="00CF3ADB"/>
    <w:rsid w:val="00D03F9A"/>
    <w:rsid w:val="00D06D51"/>
    <w:rsid w:val="00D176BC"/>
    <w:rsid w:val="00D24991"/>
    <w:rsid w:val="00D50255"/>
    <w:rsid w:val="00D66520"/>
    <w:rsid w:val="00D76D55"/>
    <w:rsid w:val="00D84AE9"/>
    <w:rsid w:val="00D9058A"/>
    <w:rsid w:val="00D9124E"/>
    <w:rsid w:val="00DD3B49"/>
    <w:rsid w:val="00DE34CF"/>
    <w:rsid w:val="00E0073E"/>
    <w:rsid w:val="00E13F3D"/>
    <w:rsid w:val="00E32880"/>
    <w:rsid w:val="00E34898"/>
    <w:rsid w:val="00E6689A"/>
    <w:rsid w:val="00E96AB9"/>
    <w:rsid w:val="00EB09B7"/>
    <w:rsid w:val="00EB2722"/>
    <w:rsid w:val="00EE7D7C"/>
    <w:rsid w:val="00F00E55"/>
    <w:rsid w:val="00F14068"/>
    <w:rsid w:val="00F15077"/>
    <w:rsid w:val="00F25D98"/>
    <w:rsid w:val="00F300FB"/>
    <w:rsid w:val="00F33472"/>
    <w:rsid w:val="00F47FC9"/>
    <w:rsid w:val="00F71E76"/>
    <w:rsid w:val="00F807F7"/>
    <w:rsid w:val="00F967A4"/>
    <w:rsid w:val="00FB20C4"/>
    <w:rsid w:val="00FB6386"/>
    <w:rsid w:val="00FC681F"/>
    <w:rsid w:val="00FE0B07"/>
    <w:rsid w:val="00FF1B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TACChar">
    <w:name w:val="TAC Char"/>
    <w:link w:val="TAC"/>
    <w:qFormat/>
    <w:rsid w:val="00D176BC"/>
    <w:rPr>
      <w:rFonts w:ascii="Arial" w:hAnsi="Arial"/>
      <w:sz w:val="18"/>
      <w:lang w:val="en-GB" w:eastAsia="en-US"/>
    </w:rPr>
  </w:style>
  <w:style w:type="character" w:customStyle="1" w:styleId="PLChar">
    <w:name w:val="PL Char"/>
    <w:link w:val="PL"/>
    <w:qFormat/>
    <w:rsid w:val="00770C44"/>
    <w:rPr>
      <w:rFonts w:ascii="Courier New" w:hAnsi="Courier New"/>
      <w:noProof/>
      <w:sz w:val="16"/>
      <w:lang w:val="en-GB" w:eastAsia="en-US"/>
    </w:rPr>
  </w:style>
  <w:style w:type="character" w:customStyle="1" w:styleId="CRCoverPageZchn">
    <w:name w:val="CR Cover Page Zchn"/>
    <w:link w:val="CRCoverPage"/>
    <w:rsid w:val="003210E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1C10C-4463-44ED-B7C1-B315961BB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4841</Words>
  <Characters>27595</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2024-11-11T11:19:00Z</dcterms:created>
  <dcterms:modified xsi:type="dcterms:W3CDTF">2024-11-11T11:19:00Z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1731318447</vt:lpwstr>
  </property>
</Properties>
</file>